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605F0FAF" w:rsidR="00E50DD2" w:rsidRPr="002C1244" w:rsidRDefault="002C1244">
      <w:pPr>
        <w:pStyle w:val="Header"/>
        <w:tabs>
          <w:tab w:val="clear" w:pos="4153"/>
          <w:tab w:val="clear" w:pos="8306"/>
          <w:tab w:val="right" w:pos="9781"/>
        </w:tabs>
        <w:rPr>
          <w:rFonts w:ascii="Arial" w:hAnsi="Arial" w:cs="Arial"/>
          <w:b/>
          <w:bCs/>
          <w:sz w:val="22"/>
          <w:lang w:val="en-US"/>
        </w:rPr>
      </w:pPr>
      <w:r>
        <w:rPr>
          <w:rFonts w:ascii="Arial" w:hAnsi="Arial" w:cs="Arial"/>
          <w:b/>
          <w:bCs/>
          <w:sz w:val="22"/>
        </w:rPr>
        <w:t>3GPP TSG-RAN WG</w:t>
      </w:r>
      <w:r w:rsidR="00531C7C">
        <w:rPr>
          <w:rFonts w:ascii="Arial" w:hAnsi="Arial" w:cs="Arial"/>
          <w:b/>
          <w:bCs/>
          <w:sz w:val="22"/>
        </w:rPr>
        <w:t>1</w:t>
      </w:r>
      <w:r>
        <w:rPr>
          <w:rFonts w:ascii="Arial" w:hAnsi="Arial" w:cs="Arial"/>
          <w:b/>
          <w:bCs/>
          <w:sz w:val="22"/>
        </w:rPr>
        <w:t xml:space="preserve"> Meeting #1</w:t>
      </w:r>
      <w:r w:rsidR="00531C7C">
        <w:rPr>
          <w:rFonts w:ascii="Arial" w:hAnsi="Arial" w:cs="Arial"/>
          <w:b/>
          <w:bCs/>
          <w:sz w:val="22"/>
        </w:rPr>
        <w:t>23</w:t>
      </w:r>
      <w:r>
        <w:rPr>
          <w:rFonts w:ascii="Arial" w:hAnsi="Arial" w:cs="Arial"/>
          <w:b/>
          <w:bCs/>
          <w:sz w:val="22"/>
        </w:rPr>
        <w:tab/>
        <w:t xml:space="preserve"> </w:t>
      </w:r>
      <w:r w:rsidRPr="002C1244">
        <w:rPr>
          <w:rFonts w:ascii="Arial" w:hAnsi="Arial" w:cs="Arial"/>
          <w:b/>
          <w:bCs/>
          <w:sz w:val="22"/>
        </w:rPr>
        <w:t>R</w:t>
      </w:r>
      <w:r w:rsidR="00531C7C">
        <w:rPr>
          <w:rFonts w:ascii="Arial" w:hAnsi="Arial" w:cs="Arial"/>
          <w:b/>
          <w:bCs/>
          <w:sz w:val="22"/>
        </w:rPr>
        <w:t>1</w:t>
      </w:r>
      <w:r w:rsidRPr="002C1244">
        <w:rPr>
          <w:rFonts w:ascii="Arial" w:hAnsi="Arial" w:cs="Arial"/>
          <w:b/>
          <w:bCs/>
          <w:sz w:val="22"/>
        </w:rPr>
        <w:t>-250</w:t>
      </w:r>
      <w:r w:rsidR="00531C7C">
        <w:rPr>
          <w:rFonts w:ascii="Arial" w:hAnsi="Arial" w:cs="Arial"/>
          <w:b/>
          <w:bCs/>
          <w:sz w:val="22"/>
        </w:rPr>
        <w:t>915</w:t>
      </w:r>
      <w:r w:rsidR="00BD6EE4">
        <w:rPr>
          <w:rFonts w:ascii="Arial" w:hAnsi="Arial" w:cs="Arial"/>
          <w:b/>
          <w:bCs/>
          <w:sz w:val="22"/>
        </w:rPr>
        <w:t>9</w:t>
      </w:r>
    </w:p>
    <w:p w14:paraId="619B785A" w14:textId="62204F5A" w:rsidR="00E50DD2" w:rsidRDefault="00531C7C">
      <w:pPr>
        <w:pStyle w:val="Header"/>
        <w:rPr>
          <w:rFonts w:ascii="Arial" w:hAnsi="Arial" w:cs="Arial"/>
          <w:b/>
          <w:bCs/>
          <w:sz w:val="22"/>
        </w:rPr>
      </w:pPr>
      <w:r w:rsidRPr="00531C7C">
        <w:rPr>
          <w:rFonts w:ascii="Arial" w:hAnsi="Arial" w:cs="Arial"/>
          <w:b/>
          <w:bCs/>
          <w:sz w:val="22"/>
          <w:lang w:val="en-US"/>
        </w:rPr>
        <w:t xml:space="preserve">Dallas, US, November 17th–21st </w:t>
      </w:r>
      <w:r w:rsidR="002C1244">
        <w:rPr>
          <w:rFonts w:ascii="Arial" w:hAnsi="Arial" w:cs="Arial"/>
          <w:b/>
          <w:bCs/>
          <w:sz w:val="22"/>
        </w:rPr>
        <w:t>2025</w:t>
      </w:r>
    </w:p>
    <w:p w14:paraId="2464FE92" w14:textId="77777777" w:rsidR="00E50DD2" w:rsidRDefault="00E50DD2">
      <w:pPr>
        <w:rPr>
          <w:rFonts w:ascii="Arial" w:hAnsi="Arial" w:cs="Arial"/>
        </w:rPr>
      </w:pPr>
    </w:p>
    <w:p w14:paraId="32DFCE41" w14:textId="3CD0B3A8" w:rsidR="00531C7C" w:rsidRDefault="00531C7C">
      <w:pPr>
        <w:spacing w:after="60"/>
        <w:ind w:left="1985" w:hanging="1985"/>
        <w:rPr>
          <w:rFonts w:ascii="Arial" w:hAnsi="Arial" w:cs="Arial"/>
          <w:b/>
        </w:rPr>
      </w:pPr>
      <w:r w:rsidRPr="00531C7C">
        <w:rPr>
          <w:rFonts w:ascii="Arial" w:hAnsi="Arial" w:cs="Arial"/>
          <w:b/>
        </w:rPr>
        <w:t>Source:</w:t>
      </w:r>
      <w:r w:rsidRPr="00531C7C">
        <w:rPr>
          <w:rFonts w:ascii="Arial" w:hAnsi="Arial" w:cs="Arial"/>
          <w:b/>
        </w:rPr>
        <w:tab/>
      </w:r>
      <w:r>
        <w:rPr>
          <w:rFonts w:ascii="Arial" w:hAnsi="Arial" w:cs="Arial"/>
          <w:b/>
        </w:rPr>
        <w:tab/>
      </w:r>
      <w:r w:rsidRPr="00531C7C">
        <w:rPr>
          <w:rFonts w:ascii="Arial" w:hAnsi="Arial" w:cs="Arial"/>
          <w:bCs/>
        </w:rPr>
        <w:t>MediaTek Inc</w:t>
      </w:r>
      <w:r w:rsidRPr="00531C7C">
        <w:rPr>
          <w:rFonts w:ascii="Arial" w:hAnsi="Arial" w:cs="Arial"/>
          <w:b/>
        </w:rPr>
        <w:t xml:space="preserve"> </w:t>
      </w:r>
    </w:p>
    <w:p w14:paraId="5186F3C4" w14:textId="735E0F05" w:rsidR="00E50DD2" w:rsidRDefault="002C1244">
      <w:pPr>
        <w:spacing w:after="60"/>
        <w:ind w:left="1985" w:hanging="1985"/>
        <w:rPr>
          <w:rFonts w:ascii="Arial" w:hAnsi="Arial" w:cs="Arial"/>
          <w:bCs/>
        </w:rPr>
      </w:pPr>
      <w:r>
        <w:rPr>
          <w:rFonts w:ascii="Arial" w:hAnsi="Arial" w:cs="Arial"/>
          <w:b/>
        </w:rPr>
        <w:t>Title:</w:t>
      </w:r>
      <w:r>
        <w:rPr>
          <w:rFonts w:ascii="Arial" w:hAnsi="Arial" w:cs="Arial"/>
          <w:b/>
        </w:rPr>
        <w:tab/>
      </w:r>
      <w:r w:rsidR="00531C7C">
        <w:rPr>
          <w:rFonts w:ascii="Arial" w:hAnsi="Arial" w:cs="Arial"/>
          <w:b/>
        </w:rPr>
        <w:tab/>
      </w:r>
      <w:r w:rsidR="00BD6EE4" w:rsidRPr="00BD6EE4">
        <w:rPr>
          <w:rFonts w:ascii="Arial" w:hAnsi="Arial" w:cs="Arial"/>
          <w:bCs/>
        </w:rPr>
        <w:t>Discussion on LS on power ramping and RRC configuration for CB-Msg3-EDT in IoT NTN Ph3</w:t>
      </w:r>
    </w:p>
    <w:p w14:paraId="1F256EDA" w14:textId="7E8F8E0D" w:rsidR="00531C7C" w:rsidRPr="00531C7C" w:rsidRDefault="00531C7C" w:rsidP="00531C7C">
      <w:pPr>
        <w:pBdr>
          <w:bottom w:val="single" w:sz="4" w:space="1" w:color="auto"/>
        </w:pBdr>
        <w:rPr>
          <w:rFonts w:ascii="Arial" w:hAnsi="Arial" w:cs="Arial"/>
          <w:b/>
        </w:rPr>
      </w:pPr>
      <w:r w:rsidRPr="00531C7C">
        <w:rPr>
          <w:rFonts w:ascii="Arial" w:hAnsi="Arial" w:cs="Arial"/>
          <w:b/>
        </w:rPr>
        <w:t>Agenda item:</w:t>
      </w:r>
      <w:r w:rsidRPr="00531C7C">
        <w:rPr>
          <w:rFonts w:ascii="Arial" w:hAnsi="Arial" w:cs="Arial"/>
          <w:b/>
        </w:rPr>
        <w:tab/>
      </w:r>
      <w:r>
        <w:rPr>
          <w:rFonts w:ascii="Arial" w:hAnsi="Arial" w:cs="Arial"/>
          <w:b/>
        </w:rPr>
        <w:tab/>
      </w:r>
      <w:r w:rsidRPr="00531C7C">
        <w:rPr>
          <w:rFonts w:ascii="Arial" w:hAnsi="Arial" w:cs="Arial"/>
          <w:bCs/>
        </w:rPr>
        <w:t>5</w:t>
      </w:r>
    </w:p>
    <w:p w14:paraId="051F577B" w14:textId="6C76F55E" w:rsidR="00E50DD2" w:rsidRDefault="00531C7C" w:rsidP="00531C7C">
      <w:pPr>
        <w:pBdr>
          <w:bottom w:val="single" w:sz="4" w:space="1" w:color="auto"/>
        </w:pBdr>
        <w:rPr>
          <w:rFonts w:ascii="Arial" w:hAnsi="Arial" w:cs="Arial"/>
          <w:b/>
        </w:rPr>
      </w:pPr>
      <w:r w:rsidRPr="00531C7C">
        <w:rPr>
          <w:rFonts w:ascii="Arial" w:hAnsi="Arial" w:cs="Arial"/>
          <w:b/>
        </w:rPr>
        <w:t>Document for:</w:t>
      </w:r>
      <w:r w:rsidRPr="00531C7C">
        <w:rPr>
          <w:rFonts w:ascii="Arial" w:hAnsi="Arial" w:cs="Arial"/>
          <w:b/>
        </w:rPr>
        <w:tab/>
      </w:r>
      <w:r>
        <w:rPr>
          <w:rFonts w:ascii="Arial" w:hAnsi="Arial" w:cs="Arial"/>
          <w:b/>
        </w:rPr>
        <w:tab/>
      </w:r>
      <w:r w:rsidRPr="00531C7C">
        <w:rPr>
          <w:rFonts w:ascii="Arial" w:hAnsi="Arial" w:cs="Arial"/>
          <w:bCs/>
        </w:rPr>
        <w:t>Discussion</w:t>
      </w:r>
    </w:p>
    <w:p w14:paraId="5E1B6C96" w14:textId="77777777" w:rsidR="00531C7C" w:rsidRDefault="00531C7C" w:rsidP="00531C7C">
      <w:pPr>
        <w:pBdr>
          <w:bottom w:val="single" w:sz="4" w:space="1" w:color="auto"/>
        </w:pBdr>
        <w:rPr>
          <w:rFonts w:ascii="Arial" w:hAnsi="Arial" w:cs="Arial"/>
        </w:rPr>
      </w:pPr>
    </w:p>
    <w:p w14:paraId="262500FE" w14:textId="7773D573" w:rsidR="00E50DD2" w:rsidRPr="00531C7C" w:rsidRDefault="002C1244">
      <w:pPr>
        <w:spacing w:after="120"/>
        <w:rPr>
          <w:rFonts w:ascii="Arial" w:hAnsi="Arial" w:cs="Arial"/>
          <w:b/>
          <w:sz w:val="24"/>
          <w:szCs w:val="24"/>
        </w:rPr>
      </w:pPr>
      <w:r w:rsidRPr="00531C7C">
        <w:rPr>
          <w:rFonts w:ascii="Arial" w:hAnsi="Arial" w:cs="Arial"/>
          <w:b/>
          <w:sz w:val="24"/>
          <w:szCs w:val="24"/>
        </w:rPr>
        <w:t xml:space="preserve">1. </w:t>
      </w:r>
      <w:r w:rsidR="00531C7C" w:rsidRPr="00531C7C">
        <w:rPr>
          <w:rFonts w:ascii="Arial" w:hAnsi="Arial" w:cs="Arial"/>
          <w:b/>
          <w:sz w:val="24"/>
          <w:szCs w:val="24"/>
        </w:rPr>
        <w:t>Introduction</w:t>
      </w:r>
      <w:r w:rsidRPr="00531C7C">
        <w:rPr>
          <w:rFonts w:ascii="Arial" w:hAnsi="Arial" w:cs="Arial"/>
          <w:b/>
          <w:sz w:val="24"/>
          <w:szCs w:val="24"/>
        </w:rPr>
        <w:t>:</w:t>
      </w:r>
    </w:p>
    <w:p w14:paraId="573FCFEA" w14:textId="77777777" w:rsidR="00531C7C" w:rsidRDefault="00531C7C">
      <w:pPr>
        <w:pStyle w:val="Header"/>
        <w:tabs>
          <w:tab w:val="clear" w:pos="4153"/>
          <w:tab w:val="clear" w:pos="8306"/>
        </w:tabs>
        <w:spacing w:after="120"/>
        <w:rPr>
          <w:rFonts w:ascii="Arial" w:hAnsi="Arial" w:cs="Arial"/>
          <w:lang w:val="en-US"/>
        </w:rPr>
      </w:pPr>
    </w:p>
    <w:p w14:paraId="1706F3A9" w14:textId="7029522A" w:rsidR="00BD6EE4" w:rsidRDefault="00BD6EE4" w:rsidP="00BD6EE4">
      <w:pPr>
        <w:jc w:val="both"/>
        <w:rPr>
          <w:rFonts w:ascii="Arial" w:hAnsi="Arial" w:cs="Arial"/>
          <w:lang w:val="en-US" w:eastAsia="sv-SE"/>
        </w:rPr>
      </w:pPr>
      <w:r>
        <w:rPr>
          <w:rFonts w:ascii="Arial" w:hAnsi="Arial" w:cs="Arial"/>
          <w:lang w:val="en-US" w:eastAsia="sv-SE"/>
        </w:rPr>
        <w:t>RAN2 asked RAN1 to check the specification impact in RAN1 to support power ramping for CB-Msg3 (re-)</w:t>
      </w:r>
      <w:proofErr w:type="gramStart"/>
      <w:r>
        <w:rPr>
          <w:rFonts w:ascii="Arial" w:hAnsi="Arial" w:cs="Arial"/>
          <w:lang w:val="en-US" w:eastAsia="sv-SE"/>
        </w:rPr>
        <w:t>transmissions, and</w:t>
      </w:r>
      <w:proofErr w:type="gramEnd"/>
      <w:r>
        <w:rPr>
          <w:rFonts w:ascii="Arial" w:hAnsi="Arial" w:cs="Arial"/>
          <w:lang w:val="en-US" w:eastAsia="sv-SE"/>
        </w:rPr>
        <w:t xml:space="preserve"> update the corresponding specification if needed</w:t>
      </w:r>
      <w:r>
        <w:rPr>
          <w:rFonts w:ascii="Arial" w:hAnsi="Arial" w:cs="Arial"/>
          <w:lang w:val="en-US" w:eastAsia="sv-SE"/>
        </w:rPr>
        <w:t xml:space="preserve"> </w:t>
      </w:r>
      <w:r>
        <w:rPr>
          <w:rFonts w:ascii="Arial" w:hAnsi="Arial" w:cs="Arial"/>
          <w:lang w:val="en-US" w:eastAsia="sv-SE"/>
        </w:rPr>
        <w:fldChar w:fldCharType="begin"/>
      </w:r>
      <w:r>
        <w:rPr>
          <w:rFonts w:ascii="Arial" w:hAnsi="Arial" w:cs="Arial"/>
          <w:lang w:val="en-US" w:eastAsia="sv-SE"/>
        </w:rPr>
        <w:instrText xml:space="preserve"> REF _Ref213412200 \r \h </w:instrText>
      </w:r>
      <w:r>
        <w:rPr>
          <w:rFonts w:ascii="Arial" w:hAnsi="Arial" w:cs="Arial"/>
          <w:lang w:val="en-US" w:eastAsia="sv-SE"/>
        </w:rPr>
      </w:r>
      <w:r>
        <w:rPr>
          <w:rFonts w:ascii="Arial" w:hAnsi="Arial" w:cs="Arial"/>
          <w:lang w:val="en-US" w:eastAsia="sv-SE"/>
        </w:rPr>
        <w:fldChar w:fldCharType="separate"/>
      </w:r>
      <w:r>
        <w:rPr>
          <w:rFonts w:ascii="Arial" w:hAnsi="Arial" w:cs="Arial"/>
          <w:lang w:val="en-US" w:eastAsia="sv-SE"/>
        </w:rPr>
        <w:t>[1]</w:t>
      </w:r>
      <w:r>
        <w:rPr>
          <w:rFonts w:ascii="Arial" w:hAnsi="Arial" w:cs="Arial"/>
          <w:lang w:val="en-US" w:eastAsia="sv-SE"/>
        </w:rPr>
        <w:fldChar w:fldCharType="end"/>
      </w:r>
      <w:r>
        <w:rPr>
          <w:rFonts w:ascii="Arial" w:hAnsi="Arial" w:cs="Arial"/>
          <w:lang w:val="en-US" w:eastAsia="sv-SE"/>
        </w:rPr>
        <w:t>.</w:t>
      </w:r>
    </w:p>
    <w:p w14:paraId="00BE5119" w14:textId="77777777" w:rsidR="00BD6EE4" w:rsidRDefault="00BD6EE4" w:rsidP="00BD6EE4">
      <w:pPr>
        <w:jc w:val="both"/>
        <w:rPr>
          <w:rFonts w:ascii="Arial" w:hAnsi="Arial" w:cs="Arial"/>
          <w:lang w:val="en-US" w:eastAsia="sv-SE"/>
        </w:rPr>
      </w:pPr>
    </w:p>
    <w:p w14:paraId="1B3412AF" w14:textId="77777777" w:rsidR="00BD6EE4" w:rsidRDefault="00BD6EE4">
      <w:pPr>
        <w:pStyle w:val="Header"/>
        <w:tabs>
          <w:tab w:val="clear" w:pos="4153"/>
          <w:tab w:val="clear" w:pos="8306"/>
        </w:tabs>
        <w:spacing w:after="120"/>
        <w:rPr>
          <w:rFonts w:ascii="Arial" w:hAnsi="Arial" w:cs="Arial"/>
          <w:lang w:val="en-US"/>
        </w:rPr>
      </w:pPr>
    </w:p>
    <w:p w14:paraId="23EDAB8C" w14:textId="77777777" w:rsidR="00E50DD2" w:rsidRDefault="00E50DD2">
      <w:pPr>
        <w:pBdr>
          <w:bottom w:val="single" w:sz="4" w:space="1" w:color="auto"/>
        </w:pBdr>
        <w:rPr>
          <w:rFonts w:ascii="Arial" w:hAnsi="Arial" w:cs="Arial"/>
        </w:rPr>
      </w:pPr>
    </w:p>
    <w:p w14:paraId="143E1EFE" w14:textId="132F0C14" w:rsidR="00531C7C" w:rsidRPr="00531C7C" w:rsidRDefault="00531C7C" w:rsidP="00531C7C">
      <w:pPr>
        <w:pStyle w:val="Heading1"/>
      </w:pPr>
      <w:r>
        <w:t xml:space="preserve">2. </w:t>
      </w:r>
      <w:r w:rsidR="00BD6EE4">
        <w:t>Discussion</w:t>
      </w:r>
    </w:p>
    <w:p w14:paraId="5C76EAD0" w14:textId="77777777" w:rsidR="00BD6EE4" w:rsidRPr="00BD6EE4" w:rsidRDefault="00BD6EE4" w:rsidP="00BD6EE4">
      <w:pPr>
        <w:jc w:val="both"/>
        <w:rPr>
          <w:lang w:val="en-US" w:eastAsia="sv-SE"/>
        </w:rPr>
      </w:pPr>
    </w:p>
    <w:p w14:paraId="34103D60" w14:textId="1FF28F54" w:rsidR="00BD6EE4" w:rsidRDefault="00BD6EE4" w:rsidP="00BD6EE4">
      <w:pPr>
        <w:spacing w:after="180"/>
        <w:jc w:val="both"/>
      </w:pPr>
      <w:r>
        <w:rPr>
          <w:noProof/>
        </w:rPr>
        <mc:AlternateContent>
          <mc:Choice Requires="wps">
            <w:drawing>
              <wp:anchor distT="45720" distB="45720" distL="114300" distR="114300" simplePos="0" relativeHeight="251660288" behindDoc="0" locked="0" layoutInCell="1" allowOverlap="1" wp14:anchorId="3B3F1544" wp14:editId="140D8C8B">
                <wp:simplePos x="0" y="0"/>
                <wp:positionH relativeFrom="margin">
                  <wp:align>left</wp:align>
                </wp:positionH>
                <wp:positionV relativeFrom="paragraph">
                  <wp:posOffset>591820</wp:posOffset>
                </wp:positionV>
                <wp:extent cx="6234430" cy="2024380"/>
                <wp:effectExtent l="0" t="0" r="1397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2024743"/>
                        </a:xfrm>
                        <a:prstGeom prst="rect">
                          <a:avLst/>
                        </a:prstGeom>
                        <a:solidFill>
                          <a:srgbClr val="FFFFFF"/>
                        </a:solidFill>
                        <a:ln w="9525">
                          <a:solidFill>
                            <a:srgbClr val="000000"/>
                          </a:solidFill>
                          <a:miter lim="800000"/>
                          <a:headEnd/>
                          <a:tailEnd/>
                        </a:ln>
                      </wps:spPr>
                      <wps:txbx>
                        <w:txbxContent>
                          <w:p w14:paraId="4E6AE062" w14:textId="0F7397CA" w:rsidR="00BD6EE4" w:rsidRDefault="00BD6EE4" w:rsidP="00BD6EE4">
                            <w:pPr>
                              <w:rPr>
                                <w:b/>
                              </w:rPr>
                            </w:pPr>
                            <w:r>
                              <w:rPr>
                                <w:b/>
                              </w:rPr>
                              <w:t>Agreements regarding CB-Msg3-EDT power ramping:</w:t>
                            </w:r>
                          </w:p>
                          <w:p w14:paraId="752EE039" w14:textId="77777777" w:rsidR="00BD6EE4" w:rsidRDefault="00BD6EE4" w:rsidP="00BD6EE4">
                            <w:pPr>
                              <w:numPr>
                                <w:ilvl w:val="0"/>
                                <w:numId w:val="19"/>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225CD5A2" w14:textId="77777777" w:rsidR="00BD6EE4" w:rsidRDefault="00BD6EE4" w:rsidP="00BD6EE4">
                            <w:pPr>
                              <w:numPr>
                                <w:ilvl w:val="0"/>
                                <w:numId w:val="19"/>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5E7C631E" w14:textId="77777777" w:rsidR="00BD6EE4" w:rsidRDefault="00BD6EE4" w:rsidP="00BD6EE4">
                            <w:pPr>
                              <w:numPr>
                                <w:ilvl w:val="0"/>
                                <w:numId w:val="19"/>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64F369BC" w14:textId="77777777" w:rsidR="00BD6EE4" w:rsidRDefault="00BD6EE4" w:rsidP="00BD6EE4">
                            <w:pPr>
                              <w:numPr>
                                <w:ilvl w:val="0"/>
                                <w:numId w:val="19"/>
                              </w:numPr>
                              <w:ind w:leftChars="100" w:left="640"/>
                              <w:rPr>
                                <w:lang w:val="en-US"/>
                              </w:rPr>
                            </w:pPr>
                            <w:r>
                              <w:rPr>
                                <w:lang w:val="en-US"/>
                              </w:rPr>
                              <w:t>The CB-Msg3 received target power can be calculated as below:</w:t>
                            </w:r>
                          </w:p>
                          <w:p w14:paraId="692C4A74" w14:textId="77777777" w:rsidR="00BD6EE4" w:rsidRDefault="00BD6EE4" w:rsidP="00BD6EE4">
                            <w:r>
                              <w:rPr>
                                <w:lang w:val="en-US"/>
                              </w:rPr>
                              <w:tab/>
                              <w:t xml:space="preserve">the CB-MSG3_RECEIVED_TARGET_POWER is set to cb-Msg3-InitialReceivedTargetPower + (CB_MSG3_TRANSMISSION_COUNTER_CE – 1) * </w:t>
                            </w:r>
                            <w:proofErr w:type="spellStart"/>
                            <w:proofErr w:type="gramStart"/>
                            <w:r>
                              <w:rPr>
                                <w:lang w:val="en-US"/>
                              </w:rPr>
                              <w:t>powerRampingStep</w:t>
                            </w:r>
                            <w:proofErr w:type="spellEnd"/>
                            <w:r>
                              <w:rPr>
                                <w:lang w:val="en-US"/>
                              </w:rPr>
                              <w:t>;</w:t>
                            </w:r>
                            <w:proofErr w:type="gramEnd"/>
                          </w:p>
                          <w:p w14:paraId="773F3B2F" w14:textId="78953733" w:rsidR="00BD6EE4" w:rsidRDefault="00BD6E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3F1544" id="_x0000_t202" coordsize="21600,21600" o:spt="202" path="m,l,21600r21600,l21600,xe">
                <v:stroke joinstyle="miter"/>
                <v:path gradientshapeok="t" o:connecttype="rect"/>
              </v:shapetype>
              <v:shape id="Text Box 2" o:spid="_x0000_s1026" type="#_x0000_t202" style="position:absolute;left:0;text-align:left;margin-left:0;margin-top:46.6pt;width:490.9pt;height:159.4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">
                <v:textbox>
                  <w:txbxContent>
                    <w:p w14:paraId="4E6AE062" w14:textId="0F7397CA" w:rsidR="00BD6EE4" w:rsidRDefault="00BD6EE4" w:rsidP="00BD6EE4">
                      <w:pPr>
                        <w:rPr>
                          <w:b/>
                        </w:rPr>
                      </w:pPr>
                      <w:r>
                        <w:rPr>
                          <w:b/>
                        </w:rPr>
                        <w:t>Agreements regarding CB-Msg3-EDT power ramping:</w:t>
                      </w:r>
                    </w:p>
                    <w:p w14:paraId="752EE039" w14:textId="77777777" w:rsidR="00BD6EE4" w:rsidRDefault="00BD6EE4" w:rsidP="00BD6EE4">
                      <w:pPr>
                        <w:numPr>
                          <w:ilvl w:val="0"/>
                          <w:numId w:val="19"/>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225CD5A2" w14:textId="77777777" w:rsidR="00BD6EE4" w:rsidRDefault="00BD6EE4" w:rsidP="00BD6EE4">
                      <w:pPr>
                        <w:numPr>
                          <w:ilvl w:val="0"/>
                          <w:numId w:val="19"/>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5E7C631E" w14:textId="77777777" w:rsidR="00BD6EE4" w:rsidRDefault="00BD6EE4" w:rsidP="00BD6EE4">
                      <w:pPr>
                        <w:numPr>
                          <w:ilvl w:val="0"/>
                          <w:numId w:val="19"/>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64F369BC" w14:textId="77777777" w:rsidR="00BD6EE4" w:rsidRDefault="00BD6EE4" w:rsidP="00BD6EE4">
                      <w:pPr>
                        <w:numPr>
                          <w:ilvl w:val="0"/>
                          <w:numId w:val="19"/>
                        </w:numPr>
                        <w:ind w:leftChars="100" w:left="640"/>
                        <w:rPr>
                          <w:lang w:val="en-US"/>
                        </w:rPr>
                      </w:pPr>
                      <w:r>
                        <w:rPr>
                          <w:lang w:val="en-US"/>
                        </w:rPr>
                        <w:t>The CB-Msg3 received target power can be calculated as below:</w:t>
                      </w:r>
                    </w:p>
                    <w:p w14:paraId="692C4A74" w14:textId="77777777" w:rsidR="00BD6EE4" w:rsidRDefault="00BD6EE4" w:rsidP="00BD6EE4">
                      <w:r>
                        <w:rPr>
                          <w:lang w:val="en-US"/>
                        </w:rPr>
                        <w:tab/>
                        <w:t xml:space="preserve">the CB-MSG3_RECEIVED_TARGET_POWER is set to cb-Msg3-InitialReceivedTargetPower + (CB_MSG3_TRANSMISSION_COUNTER_CE – 1) * </w:t>
                      </w:r>
                      <w:proofErr w:type="spellStart"/>
                      <w:proofErr w:type="gramStart"/>
                      <w:r>
                        <w:rPr>
                          <w:lang w:val="en-US"/>
                        </w:rPr>
                        <w:t>powerRampingStep</w:t>
                      </w:r>
                      <w:proofErr w:type="spellEnd"/>
                      <w:r>
                        <w:rPr>
                          <w:lang w:val="en-US"/>
                        </w:rPr>
                        <w:t>;</w:t>
                      </w:r>
                      <w:proofErr w:type="gramEnd"/>
                    </w:p>
                    <w:p w14:paraId="773F3B2F" w14:textId="78953733" w:rsidR="00BD6EE4" w:rsidRDefault="00BD6EE4"/>
                  </w:txbxContent>
                </v:textbox>
                <w10:wrap type="square" anchorx="margin"/>
              </v:shape>
            </w:pict>
          </mc:Fallback>
        </mc:AlternateContent>
      </w:r>
      <w:r>
        <w:t>During RAN2#131 meeting, RAN2 discussed CB-Msg3-EDT and achieved the following agreements regarding power ramping on the CB-Msg3 (re-)transmission:</w:t>
      </w:r>
      <w:r>
        <w:t xml:space="preserve"> </w:t>
      </w:r>
    </w:p>
    <w:p w14:paraId="77654BC4" w14:textId="3053F534" w:rsidR="00BD6EE4" w:rsidRDefault="00BD6EE4" w:rsidP="00BD6EE4">
      <w:pPr>
        <w:spacing w:after="180"/>
        <w:jc w:val="both"/>
      </w:pPr>
    </w:p>
    <w:p w14:paraId="6E0F5E98" w14:textId="0D96E0E2" w:rsidR="00BD6EE4" w:rsidRDefault="00BD6EE4" w:rsidP="00BD6EE4">
      <w:pPr>
        <w:jc w:val="both"/>
        <w:rPr>
          <w:lang w:eastAsia="sv-SE"/>
        </w:rPr>
      </w:pPr>
      <w:r>
        <w:rPr>
          <w:lang w:eastAsia="sv-SE"/>
        </w:rPr>
        <w:t>RAN2 asked RAN1 to check the specification impact in RAN1 to support power ramping for CB-Msg3 (re-)</w:t>
      </w:r>
      <w:proofErr w:type="gramStart"/>
      <w:r>
        <w:rPr>
          <w:lang w:eastAsia="sv-SE"/>
        </w:rPr>
        <w:t>transmissions, and</w:t>
      </w:r>
      <w:proofErr w:type="gramEnd"/>
      <w:r>
        <w:rPr>
          <w:lang w:eastAsia="sv-SE"/>
        </w:rPr>
        <w:t xml:space="preserve"> update the corresponding specification if needed.</w:t>
      </w:r>
    </w:p>
    <w:p w14:paraId="1567D187" w14:textId="77777777" w:rsidR="00BD6EE4" w:rsidRPr="00BD6EE4" w:rsidRDefault="00BD6EE4" w:rsidP="00BD6EE4">
      <w:pPr>
        <w:jc w:val="both"/>
        <w:rPr>
          <w:lang w:eastAsia="sv-SE"/>
        </w:rPr>
      </w:pPr>
    </w:p>
    <w:p w14:paraId="1EAB6BC8" w14:textId="77777777" w:rsidR="00556756" w:rsidRDefault="00BD6EE4" w:rsidP="00BD6EE4">
      <w:pPr>
        <w:jc w:val="both"/>
        <w:rPr>
          <w:lang w:val="en-US" w:eastAsia="sv-SE"/>
        </w:rPr>
      </w:pPr>
      <w:r>
        <w:rPr>
          <w:lang w:val="en-US" w:eastAsia="sv-SE"/>
        </w:rPr>
        <w:t>RAN1 discussed TPs for the support power ramping for CB-Msg3 in</w:t>
      </w:r>
      <w:r>
        <w:rPr>
          <w:lang w:val="en-US" w:eastAsia="sv-SE"/>
        </w:rPr>
        <w:t xml:space="preserve"> the moderator summary</w:t>
      </w:r>
      <w:r>
        <w:rPr>
          <w:lang w:val="en-US" w:eastAsia="sv-SE"/>
        </w:rPr>
        <w:t xml:space="preserve"> [3]</w:t>
      </w:r>
      <w:r>
        <w:rPr>
          <w:lang w:val="en-US" w:eastAsia="sv-SE"/>
        </w:rPr>
        <w:t xml:space="preserve">. </w:t>
      </w:r>
    </w:p>
    <w:p w14:paraId="4BC3AE91" w14:textId="77777777" w:rsidR="00556756" w:rsidRDefault="00556756" w:rsidP="00BD6EE4">
      <w:pPr>
        <w:jc w:val="both"/>
        <w:rPr>
          <w:lang w:val="en-US" w:eastAsia="sv-SE"/>
        </w:rPr>
      </w:pPr>
    </w:p>
    <w:p w14:paraId="4C21108C" w14:textId="6649131E" w:rsidR="00556756" w:rsidRPr="00556756" w:rsidRDefault="00556756" w:rsidP="00556756">
      <w:pPr>
        <w:jc w:val="both"/>
        <w:rPr>
          <w:rFonts w:ascii="Arial" w:hAnsi="Arial" w:cs="Arial"/>
          <w:lang w:val="en-US" w:eastAsia="sv-SE"/>
        </w:rPr>
      </w:pPr>
      <w:r w:rsidRPr="00556756">
        <w:rPr>
          <w:rFonts w:ascii="Arial" w:hAnsi="Arial" w:cs="Arial"/>
          <w:lang w:val="en-US" w:eastAsia="sv-SE"/>
        </w:rPr>
        <w:t xml:space="preserve">RAN1 agreed a </w:t>
      </w:r>
      <w:proofErr w:type="gramStart"/>
      <w:r w:rsidRPr="00556756">
        <w:rPr>
          <w:rFonts w:ascii="Arial" w:hAnsi="Arial" w:cs="Arial"/>
          <w:lang w:val="en-US" w:eastAsia="sv-SE"/>
        </w:rPr>
        <w:t>reply</w:t>
      </w:r>
      <w:proofErr w:type="gramEnd"/>
      <w:r w:rsidRPr="00556756">
        <w:rPr>
          <w:rFonts w:ascii="Arial" w:hAnsi="Arial" w:cs="Arial"/>
          <w:lang w:val="en-US" w:eastAsia="sv-SE"/>
        </w:rPr>
        <w:t xml:space="preserve"> LS on power ramping for CB-Msg3-EDT</w:t>
      </w:r>
      <w:r w:rsidRPr="00556756">
        <w:rPr>
          <w:rFonts w:ascii="Arial" w:hAnsi="Arial" w:cs="Arial"/>
          <w:lang w:val="en-US" w:eastAsia="sv-SE"/>
        </w:rPr>
        <w:t xml:space="preserve"> </w:t>
      </w:r>
      <w:r w:rsidRPr="00556756">
        <w:rPr>
          <w:rFonts w:ascii="Arial" w:hAnsi="Arial" w:cs="Arial"/>
          <w:lang w:val="en-US" w:eastAsia="sv-SE"/>
        </w:rPr>
        <w:t xml:space="preserve">in </w:t>
      </w:r>
      <w:r w:rsidRPr="00556756">
        <w:rPr>
          <w:rFonts w:ascii="Arial" w:hAnsi="Arial" w:cs="Arial"/>
          <w:lang w:val="en-US" w:eastAsia="sv-SE"/>
        </w:rPr>
        <w:fldChar w:fldCharType="begin"/>
      </w:r>
      <w:r w:rsidRPr="00556756">
        <w:rPr>
          <w:rFonts w:ascii="Arial" w:hAnsi="Arial" w:cs="Arial"/>
          <w:lang w:val="en-US" w:eastAsia="sv-SE"/>
        </w:rPr>
        <w:instrText xml:space="preserve"> REF _Ref213412315 \r \h  \* MERGEFORMAT </w:instrText>
      </w:r>
      <w:r w:rsidRPr="00556756">
        <w:rPr>
          <w:rFonts w:ascii="Arial" w:hAnsi="Arial" w:cs="Arial"/>
          <w:lang w:val="en-US" w:eastAsia="sv-SE"/>
        </w:rPr>
      </w:r>
      <w:r w:rsidRPr="00556756">
        <w:rPr>
          <w:rFonts w:ascii="Arial" w:hAnsi="Arial" w:cs="Arial"/>
          <w:lang w:val="en-US" w:eastAsia="sv-SE"/>
        </w:rPr>
        <w:fldChar w:fldCharType="separate"/>
      </w:r>
      <w:r w:rsidRPr="00556756">
        <w:rPr>
          <w:rFonts w:ascii="Arial" w:hAnsi="Arial" w:cs="Arial"/>
          <w:lang w:val="en-US" w:eastAsia="sv-SE"/>
        </w:rPr>
        <w:t>[2]</w:t>
      </w:r>
      <w:r w:rsidRPr="00556756">
        <w:rPr>
          <w:rFonts w:ascii="Arial" w:hAnsi="Arial" w:cs="Arial"/>
          <w:lang w:val="en-US" w:eastAsia="sv-SE"/>
        </w:rPr>
        <w:fldChar w:fldCharType="end"/>
      </w:r>
      <w:r w:rsidRPr="00556756">
        <w:rPr>
          <w:rFonts w:ascii="Arial" w:hAnsi="Arial" w:cs="Arial"/>
          <w:lang w:val="en-US" w:eastAsia="sv-SE"/>
        </w:rPr>
        <w:t xml:space="preserve"> copied below for convenience.</w:t>
      </w:r>
    </w:p>
    <w:p w14:paraId="2B849F01" w14:textId="77777777" w:rsidR="00556756" w:rsidRPr="00556756" w:rsidRDefault="00556756" w:rsidP="00556756">
      <w:pPr>
        <w:jc w:val="both"/>
        <w:rPr>
          <w:rFonts w:ascii="Arial" w:hAnsi="Arial" w:cs="Arial"/>
          <w:lang w:val="en-US" w:eastAsia="sv-SE"/>
        </w:rPr>
      </w:pPr>
    </w:p>
    <w:p w14:paraId="123794BB" w14:textId="77777777" w:rsidR="00556756" w:rsidRPr="00556756" w:rsidRDefault="00556756" w:rsidP="00556756">
      <w:pPr>
        <w:pStyle w:val="ListParagraph"/>
        <w:numPr>
          <w:ilvl w:val="0"/>
          <w:numId w:val="18"/>
        </w:numPr>
        <w:overflowPunct w:val="0"/>
        <w:autoSpaceDE w:val="0"/>
        <w:autoSpaceDN w:val="0"/>
        <w:adjustRightInd w:val="0"/>
        <w:jc w:val="both"/>
        <w:rPr>
          <w:rFonts w:ascii="Arial" w:hAnsi="Arial" w:cs="Arial"/>
          <w:sz w:val="22"/>
          <w:szCs w:val="22"/>
          <w:lang w:val="en-US" w:eastAsia="sv-SE"/>
        </w:rPr>
      </w:pPr>
      <w:r w:rsidRPr="00556756">
        <w:rPr>
          <w:rFonts w:ascii="Arial" w:hAnsi="Arial" w:cs="Arial"/>
          <w:lang w:val="en-US" w:eastAsia="sv-SE"/>
        </w:rPr>
        <w:t xml:space="preserve">RAN1 will discuss and update corresponding RAN1 specifications based on RAN2 agreement to support power ramping for both NB-IoT and eMTC in CB-Msg3-EDT. </w:t>
      </w:r>
    </w:p>
    <w:p w14:paraId="61401EEA" w14:textId="77777777" w:rsidR="00556756" w:rsidRDefault="00556756" w:rsidP="00BD6EE4">
      <w:pPr>
        <w:jc w:val="both"/>
        <w:rPr>
          <w:lang w:val="en-US" w:eastAsia="sv-SE"/>
        </w:rPr>
      </w:pPr>
    </w:p>
    <w:p w14:paraId="0FEACAAB" w14:textId="16FBC6AB" w:rsidR="00BD6EE4" w:rsidRDefault="00BD6EE4" w:rsidP="00BD6EE4">
      <w:pPr>
        <w:jc w:val="both"/>
        <w:rPr>
          <w:lang w:val="en-US" w:eastAsia="sv-SE"/>
        </w:rPr>
      </w:pPr>
      <w:r>
        <w:rPr>
          <w:lang w:val="en-US" w:eastAsia="sv-SE"/>
        </w:rPr>
        <w:t xml:space="preserve">The </w:t>
      </w:r>
      <w:r w:rsidRPr="00BD6EE4">
        <w:rPr>
          <w:lang w:val="en-US" w:eastAsia="sv-SE"/>
        </w:rPr>
        <w:t>TP_2_3_1 to TS 36.213 Clause 16.2.1</w:t>
      </w:r>
      <w:r>
        <w:rPr>
          <w:lang w:val="en-US" w:eastAsia="sv-SE"/>
        </w:rPr>
        <w:t xml:space="preserve">.1.1 in Section 2.3.1 in the moderator summary was supported by </w:t>
      </w:r>
      <w:proofErr w:type="gramStart"/>
      <w:r>
        <w:rPr>
          <w:lang w:val="en-US" w:eastAsia="sv-SE"/>
        </w:rPr>
        <w:t>a majority of</w:t>
      </w:r>
      <w:proofErr w:type="gramEnd"/>
      <w:r>
        <w:rPr>
          <w:lang w:val="en-US" w:eastAsia="sv-SE"/>
        </w:rPr>
        <w:t xml:space="preserve"> companies.</w:t>
      </w:r>
      <w:r w:rsidR="00556756">
        <w:rPr>
          <w:lang w:val="en-US" w:eastAsia="sv-SE"/>
        </w:rPr>
        <w:t xml:space="preserve"> Hence, we propose it is adopted.</w:t>
      </w:r>
    </w:p>
    <w:p w14:paraId="4AA8E466" w14:textId="77777777" w:rsidR="00BD6EE4" w:rsidRDefault="00BD6EE4" w:rsidP="00BD6EE4">
      <w:pPr>
        <w:jc w:val="both"/>
        <w:rPr>
          <w:lang w:val="en-US" w:eastAsia="sv-SE"/>
        </w:rPr>
      </w:pPr>
    </w:p>
    <w:p w14:paraId="6C39FFCB" w14:textId="6CAB3F6C" w:rsidR="00BD6EE4" w:rsidRPr="00556756" w:rsidRDefault="00BD6EE4" w:rsidP="00BD6EE4">
      <w:pPr>
        <w:jc w:val="both"/>
        <w:rPr>
          <w:b/>
          <w:bCs/>
          <w:i/>
          <w:iCs/>
          <w:lang w:val="en-US" w:eastAsia="sv-SE"/>
        </w:rPr>
      </w:pPr>
      <w:r w:rsidRPr="00556756">
        <w:rPr>
          <w:b/>
          <w:bCs/>
          <w:i/>
          <w:iCs/>
          <w:lang w:val="en-US" w:eastAsia="sv-SE"/>
        </w:rPr>
        <w:t xml:space="preserve">Proposal </w:t>
      </w:r>
      <w:r w:rsidR="00556756" w:rsidRPr="00556756">
        <w:rPr>
          <w:b/>
          <w:bCs/>
          <w:i/>
          <w:iCs/>
          <w:lang w:val="en-US" w:eastAsia="sv-SE"/>
        </w:rPr>
        <w:t>1</w:t>
      </w:r>
      <w:r w:rsidRPr="00556756">
        <w:rPr>
          <w:b/>
          <w:bCs/>
          <w:i/>
          <w:iCs/>
          <w:lang w:val="en-US" w:eastAsia="sv-SE"/>
        </w:rPr>
        <w:t xml:space="preserve">: </w:t>
      </w:r>
      <w:r w:rsidRPr="00556756">
        <w:rPr>
          <w:b/>
          <w:bCs/>
          <w:i/>
          <w:iCs/>
          <w:lang w:val="en-US" w:eastAsia="sv-SE"/>
        </w:rPr>
        <w:t>Adopt TP</w:t>
      </w:r>
      <w:r w:rsidRPr="00556756">
        <w:rPr>
          <w:b/>
          <w:bCs/>
          <w:i/>
          <w:iCs/>
          <w:lang w:val="en-US" w:eastAsia="sv-SE"/>
        </w:rPr>
        <w:t xml:space="preserve"> </w:t>
      </w:r>
      <w:r w:rsidRPr="00556756">
        <w:rPr>
          <w:b/>
          <w:bCs/>
          <w:i/>
          <w:iCs/>
          <w:lang w:val="en-US" w:eastAsia="sv-SE"/>
        </w:rPr>
        <w:t>to TS 36.213 Clause 16.2.1.1.1 to support power ramping for CB-Msg3 (re-)transmissions</w:t>
      </w:r>
      <w:r w:rsidRPr="00556756">
        <w:rPr>
          <w:b/>
          <w:bCs/>
          <w:i/>
          <w:iCs/>
          <w:lang w:val="en-US" w:eastAsia="sv-SE"/>
        </w:rPr>
        <w:t xml:space="preserve"> </w:t>
      </w:r>
      <w:r w:rsidRPr="00556756">
        <w:rPr>
          <w:b/>
          <w:bCs/>
          <w:i/>
          <w:iCs/>
          <w:lang w:val="en-US" w:eastAsia="sv-SE"/>
        </w:rPr>
        <w:t>for NB-IoT CB-Msg3-EDT</w:t>
      </w:r>
      <w:r w:rsidRPr="00556756">
        <w:rPr>
          <w:b/>
          <w:bCs/>
          <w:i/>
          <w:iCs/>
          <w:lang w:val="en-US" w:eastAsia="sv-SE"/>
        </w:rPr>
        <w:t>.</w:t>
      </w:r>
    </w:p>
    <w:p w14:paraId="77932598" w14:textId="3D24B436" w:rsidR="00BD6EE4" w:rsidRDefault="00BD6EE4" w:rsidP="00BD6EE4">
      <w:pPr>
        <w:jc w:val="both"/>
        <w:rPr>
          <w:lang w:val="en-US" w:eastAsia="sv-SE"/>
        </w:rPr>
      </w:pPr>
      <w:r>
        <w:rPr>
          <w:noProof/>
        </w:rPr>
        <w:lastRenderedPageBreak/>
        <mc:AlternateContent>
          <mc:Choice Requires="wps">
            <w:drawing>
              <wp:anchor distT="45720" distB="45720" distL="114300" distR="114300" simplePos="0" relativeHeight="251658240" behindDoc="0" locked="0" layoutInCell="1" allowOverlap="1" wp14:anchorId="245C5B73" wp14:editId="0B4D8747">
                <wp:simplePos x="0" y="0"/>
                <wp:positionH relativeFrom="column">
                  <wp:posOffset>16510</wp:posOffset>
                </wp:positionH>
                <wp:positionV relativeFrom="paragraph">
                  <wp:posOffset>330835</wp:posOffset>
                </wp:positionV>
                <wp:extent cx="6365875" cy="6828155"/>
                <wp:effectExtent l="0" t="0" r="15875" b="1079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5875" cy="6828155"/>
                        </a:xfrm>
                        <a:prstGeom prst="rect">
                          <a:avLst/>
                        </a:prstGeom>
                        <a:solidFill>
                          <a:srgbClr val="FFFFFF"/>
                        </a:solidFill>
                        <a:ln w="9525">
                          <a:solidFill>
                            <a:srgbClr val="000000"/>
                          </a:solidFill>
                          <a:miter lim="800000"/>
                          <a:headEnd/>
                          <a:tailEnd/>
                        </a:ln>
                      </wps:spPr>
                      <wps:txbx>
                        <w:txbxContent>
                          <w:p w14:paraId="09C03A03" w14:textId="50C8BF4B" w:rsidR="00BD6EE4" w:rsidRDefault="00BD6EE4" w:rsidP="00BD6EE4">
                            <w:pPr>
                              <w:spacing w:after="180"/>
                              <w:rPr>
                                <w:sz w:val="22"/>
                                <w:szCs w:val="22"/>
                                <w:lang w:val="en-US"/>
                              </w:rPr>
                            </w:pPr>
                            <w:r w:rsidRPr="00556756">
                              <w:rPr>
                                <w:b/>
                                <w:sz w:val="22"/>
                                <w:szCs w:val="22"/>
                                <w:lang w:val="en-US" w:eastAsia="zh-CN"/>
                              </w:rPr>
                              <w:t>TP to TS 36.213 Clause 16.2.1.1.1 to support power ramping for CB-Msg3 (re-)transmissions for NB-IoT CB-Msg3-EDT</w:t>
                            </w:r>
                          </w:p>
                          <w:p w14:paraId="2E7E3618" w14:textId="77777777" w:rsidR="00BD6EE4" w:rsidRDefault="00BD6EE4" w:rsidP="00BD6EE4">
                            <w:pPr>
                              <w:rPr>
                                <w:rFonts w:eastAsia="Batang"/>
                                <w:b/>
                                <w:sz w:val="22"/>
                                <w:szCs w:val="22"/>
                                <w:lang w:val="en-US"/>
                              </w:rPr>
                            </w:pPr>
                            <w:r>
                              <w:rPr>
                                <w:color w:val="FF0000"/>
                                <w:lang w:val="en-US"/>
                              </w:rPr>
                              <w:t>============================ Unchanged Text Omitted ===================================</w:t>
                            </w:r>
                          </w:p>
                          <w:p w14:paraId="3AEE089E" w14:textId="77777777" w:rsidR="00BD6EE4" w:rsidRDefault="00BD6EE4" w:rsidP="00BD6EE4">
                            <w:pPr>
                              <w:rPr>
                                <w:rFonts w:eastAsiaTheme="minorEastAsia"/>
                                <w:lang w:val="en-US"/>
                              </w:rPr>
                            </w:pPr>
                            <w:r>
                              <w:rPr>
                                <w:lang w:val="en-US" w:eastAsia="zh-CN"/>
                              </w:rPr>
                              <w:t>T</w:t>
                            </w:r>
                            <w:r>
                              <w:rPr>
                                <w:lang w:val="en-US"/>
                              </w:rPr>
                              <w:t xml:space="preserve">he UE transmit power </w:t>
                            </w:r>
                            <w:r>
                              <w:rPr>
                                <w:rFonts w:eastAsiaTheme="minorEastAsia"/>
                                <w:lang w:val="en-US"/>
                              </w:rPr>
                              <w:object w:dxaOrig="1140" w:dyaOrig="450" w14:anchorId="062D0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7" type="#_x0000_t75" style="width:57.05pt;height:22.45pt">
                                  <v:imagedata r:id="rId13" o:title=""/>
                                </v:shape>
                                <o:OLEObject Type="Embed" ProgID="Equation.3" ShapeID="_x0000_i1427" DrawAspect="Content" ObjectID="_1824027386" r:id="rId14"/>
                              </w:object>
                            </w:r>
                            <w:r>
                              <w:rPr>
                                <w:lang w:val="en-US"/>
                              </w:rPr>
                              <w:t xml:space="preserve"> for </w:t>
                            </w:r>
                            <w:r>
                              <w:rPr>
                                <w:lang w:val="en-US" w:eastAsia="zh-CN"/>
                              </w:rPr>
                              <w:t>N</w:t>
                            </w:r>
                            <w:r>
                              <w:rPr>
                                <w:lang w:val="en-US"/>
                              </w:rPr>
                              <w:t xml:space="preserve">PUSCH transmission in NB-IoT UL slot </w:t>
                            </w:r>
                            <w:proofErr w:type="spellStart"/>
                            <w:r>
                              <w:rPr>
                                <w:i/>
                                <w:lang w:val="en-US"/>
                              </w:rPr>
                              <w:t>i</w:t>
                            </w:r>
                            <w:proofErr w:type="spellEnd"/>
                            <w:r>
                              <w:rPr>
                                <w:lang w:val="en-US"/>
                              </w:rPr>
                              <w:t xml:space="preserve"> for the serving cell </w:t>
                            </w:r>
                            <w:r>
                              <w:rPr>
                                <w:rFonts w:eastAsiaTheme="minorEastAsia"/>
                                <w:lang w:val="en-US"/>
                              </w:rPr>
                              <w:object w:dxaOrig="150" w:dyaOrig="150" w14:anchorId="09AF57EF">
                                <v:shape id="_x0000_i1428" type="#_x0000_t75" style="width:7.5pt;height:7.5pt">
                                  <v:imagedata r:id="rId15" o:title=""/>
                                </v:shape>
                                <o:OLEObject Type="Embed" ProgID="Equation.DSMT4" ShapeID="_x0000_i1428" DrawAspect="Content" ObjectID="_1824027387" r:id="rId16"/>
                              </w:object>
                            </w:r>
                            <w:r>
                              <w:rPr>
                                <w:lang w:val="en-US"/>
                              </w:rPr>
                              <w:t>is given by:</w:t>
                            </w:r>
                          </w:p>
                          <w:p w14:paraId="58CD5D54" w14:textId="77777777" w:rsidR="00BD6EE4" w:rsidRDefault="00BD6EE4" w:rsidP="00BD6EE4">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598247BD" w14:textId="77777777" w:rsidR="00BD6EE4" w:rsidRDefault="00BD6EE4" w:rsidP="00BD6EE4">
                            <w:pPr>
                              <w:pStyle w:val="EQ"/>
                              <w:rPr>
                                <w:lang w:val="en-US"/>
                              </w:rPr>
                            </w:pPr>
                            <w:r>
                              <w:rPr>
                                <w:rFonts w:eastAsiaTheme="minorEastAsia"/>
                                <w:noProof/>
                                <w:lang w:val="en-US" w:eastAsia="en-US"/>
                              </w:rPr>
                              <w:object w:dxaOrig="2295" w:dyaOrig="450" w14:anchorId="26CD1017">
                                <v:shape id="_x0000_i1429" type="#_x0000_t75" style="width:114.55pt;height:22.45pt">
                                  <v:imagedata r:id="rId17" o:title=""/>
                                </v:shape>
                                <o:OLEObject Type="Embed" ProgID="Equation.DSMT4" ShapeID="_x0000_i1429" DrawAspect="Content" ObjectID="_1824027388" r:id="rId18"/>
                              </w:object>
                            </w:r>
                            <w:r>
                              <w:rPr>
                                <w:lang w:val="en-US"/>
                              </w:rPr>
                              <w:t>[dBm]</w:t>
                            </w:r>
                          </w:p>
                          <w:p w14:paraId="760710E6" w14:textId="77777777" w:rsidR="00BD6EE4" w:rsidRDefault="00BD6EE4" w:rsidP="00BD6EE4">
                            <w:pPr>
                              <w:pStyle w:val="B1"/>
                              <w:ind w:left="800" w:firstLine="0"/>
                              <w:jc w:val="left"/>
                              <w:rPr>
                                <w:noProof/>
                                <w:lang w:val="en-US"/>
                              </w:rPr>
                            </w:pPr>
                            <w:r>
                              <w:rPr>
                                <w:noProof/>
                                <w:lang w:val="en-US"/>
                              </w:rPr>
                              <w:t>otherwise</w:t>
                            </w:r>
                          </w:p>
                          <w:p w14:paraId="08202F56" w14:textId="77777777" w:rsidR="00BD6EE4" w:rsidRDefault="00BD6EE4" w:rsidP="00BD6EE4">
                            <w:pPr>
                              <w:pStyle w:val="EQ"/>
                              <w:rPr>
                                <w:noProof/>
                                <w:lang w:val="en-US"/>
                              </w:rPr>
                            </w:pPr>
                            <m:oMath>
                              <m:sSub>
                                <m:sSubPr>
                                  <m:ctrlPr>
                                    <w:rPr>
                                      <w:rFonts w:ascii="Cambria Math" w:hAnsi="Cambria Math"/>
                                      <w:i/>
                                      <w:noProof/>
                                      <w:lang w:val="en-US" w:eastAsia="en-US"/>
                                    </w:rPr>
                                  </m:ctrlPr>
                                </m:sSubPr>
                                <m:e>
                                  <m:r>
                                    <w:rPr>
                                      <w:rFonts w:ascii="Cambria Math"/>
                                      <w:lang w:val="en-US"/>
                                    </w:rPr>
                                    <m:t>P</m:t>
                                  </m:r>
                                </m:e>
                                <m:sub>
                                  <m:r>
                                    <m:rPr>
                                      <m:nor/>
                                    </m:rPr>
                                    <w:rPr>
                                      <w:rFonts w:ascii="Cambria Math"/>
                                      <w:lang w:val="en-US"/>
                                    </w:rPr>
                                    <m:t>PUSCH,c</m:t>
                                  </m:r>
                                  <m:ctrlPr>
                                    <w:rPr>
                                      <w:rFonts w:ascii="Cambria Math" w:hAnsi="Cambria Math"/>
                                      <w:noProof/>
                                      <w:lang w:val="en-US" w:eastAsia="en-US"/>
                                    </w:rPr>
                                  </m:ctrlPr>
                                </m:sub>
                              </m:sSub>
                              <m:r>
                                <w:rPr>
                                  <w:rFonts w:ascii="Cambria Math"/>
                                  <w:lang w:val="en-US"/>
                                </w:rPr>
                                <m:t>(i)=</m:t>
                              </m:r>
                              <m:func>
                                <m:funcPr>
                                  <m:ctrlPr>
                                    <w:rPr>
                                      <w:rFonts w:ascii="Cambria Math" w:hAnsi="Cambria Math"/>
                                      <w:i/>
                                      <w:noProof/>
                                      <w:lang w:val="en-US" w:eastAsia="en-US"/>
                                    </w:rPr>
                                  </m:ctrlPr>
                                </m:funcPr>
                                <m:fName>
                                  <m:r>
                                    <w:rPr>
                                      <w:rFonts w:ascii="Cambria Math"/>
                                      <w:lang w:val="en-US"/>
                                    </w:rPr>
                                    <m:t>min</m:t>
                                  </m:r>
                                </m:fName>
                                <m:e>
                                  <m:d>
                                    <m:dPr>
                                      <m:begChr m:val="{"/>
                                      <m:endChr m:val="}"/>
                                      <m:ctrlPr>
                                        <w:rPr>
                                          <w:rFonts w:ascii="Cambria Math" w:hAnsi="Cambria Math"/>
                                          <w:i/>
                                          <w:noProof/>
                                          <w:lang w:val="en-US" w:eastAsia="en-US"/>
                                        </w:rPr>
                                      </m:ctrlPr>
                                    </m:dPr>
                                    <m:e>
                                      <m:eqArr>
                                        <m:eqArrPr>
                                          <m:ctrlPr>
                                            <w:rPr>
                                              <w:rFonts w:ascii="Cambria Math" w:hAnsi="Cambria Math"/>
                                              <w:i/>
                                              <w:noProof/>
                                              <w:lang w:val="en-US" w:eastAsia="en-US"/>
                                            </w:rPr>
                                          </m:ctrlPr>
                                        </m:eqArrPr>
                                        <m:e>
                                          <m:r>
                                            <w:rPr>
                                              <w:rFonts w:ascii="Cambria Math"/>
                                              <w:lang w:val="en-US"/>
                                            </w:rPr>
                                            <m:t>&amp;</m:t>
                                          </m:r>
                                          <m:sSub>
                                            <m:sSubPr>
                                              <m:ctrlPr>
                                                <w:rPr>
                                                  <w:rFonts w:ascii="Cambria Math" w:hAnsi="Cambria Math"/>
                                                  <w:i/>
                                                  <w:noProof/>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hAnsi="Cambria Math"/>
                                                  <w:noProof/>
                                                  <w:lang w:val="en-US" w:eastAsia="en-US"/>
                                                </w:rPr>
                                              </m:ctrlPr>
                                            </m:sub>
                                          </m:sSub>
                                          <m:r>
                                            <w:rPr>
                                              <w:rFonts w:ascii="Cambria Math"/>
                                              <w:lang w:val="en-US"/>
                                            </w:rPr>
                                            <m:t>(i),</m:t>
                                          </m:r>
                                        </m:e>
                                        <m:e>
                                          <m:r>
                                            <w:rPr>
                                              <w:rFonts w:ascii="Cambria Math"/>
                                              <w:lang w:val="en-US"/>
                                            </w:rPr>
                                            <m:t>&amp;10</m:t>
                                          </m:r>
                                          <m:func>
                                            <m:funcPr>
                                              <m:ctrlPr>
                                                <w:rPr>
                                                  <w:rFonts w:ascii="Cambria Math" w:hAnsi="Cambria Math"/>
                                                  <w:i/>
                                                  <w:noProof/>
                                                  <w:lang w:val="en-US" w:eastAsia="en-US"/>
                                                </w:rPr>
                                              </m:ctrlPr>
                                            </m:funcPr>
                                            <m:fName>
                                              <m:sSub>
                                                <m:sSubPr>
                                                  <m:ctrlPr>
                                                    <w:rPr>
                                                      <w:rFonts w:ascii="Cambria Math" w:hAnsi="Cambria Math"/>
                                                      <w:i/>
                                                      <w:noProof/>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hAnsi="Cambria Math"/>
                                                  <w:i/>
                                                  <w:noProof/>
                                                  <w:lang w:val="en-US" w:eastAsia="en-US"/>
                                                </w:rPr>
                                              </m:ctrlPr>
                                            </m:sSubPr>
                                            <m:e>
                                              <m:r>
                                                <w:rPr>
                                                  <w:rFonts w:ascii="Cambria Math"/>
                                                  <w:lang w:val="en-US"/>
                                                </w:rPr>
                                                <m:t>M</m:t>
                                              </m:r>
                                            </m:e>
                                            <m:sub>
                                              <m:r>
                                                <m:rPr>
                                                  <m:nor/>
                                                </m:rPr>
                                                <w:rPr>
                                                  <w:rFonts w:ascii="Cambria Math"/>
                                                  <w:lang w:val="en-US"/>
                                                </w:rPr>
                                                <m:t>NPUSCH,c</m:t>
                                              </m:r>
                                              <m:ctrlPr>
                                                <w:rPr>
                                                  <w:rFonts w:ascii="Cambria Math" w:hAnsi="Cambria Math"/>
                                                  <w:noProof/>
                                                  <w:lang w:val="en-US" w:eastAsia="en-US"/>
                                                </w:rPr>
                                              </m:ctrlPr>
                                            </m:sub>
                                          </m:sSub>
                                          <m:r>
                                            <w:rPr>
                                              <w:rFonts w:ascii="Cambria Math"/>
                                              <w:lang w:val="en-US"/>
                                            </w:rPr>
                                            <m:t>(i))+</m:t>
                                          </m:r>
                                          <m:sSub>
                                            <m:sSubPr>
                                              <m:ctrlPr>
                                                <w:rPr>
                                                  <w:rFonts w:ascii="Cambria Math" w:hAnsi="Cambria Math"/>
                                                  <w:i/>
                                                  <w:noProof/>
                                                  <w:lang w:val="en-US" w:eastAsia="en-US"/>
                                                </w:rPr>
                                              </m:ctrlPr>
                                            </m:sSubPr>
                                            <m:e>
                                              <m:r>
                                                <w:rPr>
                                                  <w:rFonts w:ascii="Cambria Math"/>
                                                  <w:lang w:val="en-US"/>
                                                </w:rPr>
                                                <m:t>P</m:t>
                                              </m:r>
                                            </m:e>
                                            <m:sub>
                                              <m:r>
                                                <m:rPr>
                                                  <m:nor/>
                                                </m:rPr>
                                                <w:rPr>
                                                  <w:rFonts w:ascii="Cambria Math"/>
                                                  <w:lang w:val="en-US"/>
                                                </w:rPr>
                                                <m:t>O_NPUSCH,c</m:t>
                                              </m:r>
                                              <m:ctrlPr>
                                                <w:rPr>
                                                  <w:rFonts w:ascii="Cambria Math" w:hAnsi="Cambria Math"/>
                                                  <w:noProof/>
                                                  <w:lang w:val="en-US" w:eastAsia="en-US"/>
                                                </w:rPr>
                                              </m:ctrlPr>
                                            </m:sub>
                                          </m:sSub>
                                          <m:r>
                                            <w:rPr>
                                              <w:rFonts w:ascii="Cambria Math"/>
                                              <w:lang w:val="en-US"/>
                                            </w:rPr>
                                            <m:t>(j)+</m:t>
                                          </m:r>
                                          <m:sSub>
                                            <m:sSubPr>
                                              <m:ctrlPr>
                                                <w:rPr>
                                                  <w:rFonts w:ascii="Cambria Math" w:hAnsi="Cambria Math"/>
                                                  <w:i/>
                                                  <w:noProof/>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hAnsi="Cambria Math"/>
                                                  <w:i/>
                                                  <w:noProof/>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hAnsi="Cambria Math"/>
                                                  <w:i/>
                                                  <w:noProof/>
                                                  <w:lang w:val="en-US" w:eastAsia="en-US"/>
                                                </w:rPr>
                                              </m:ctrlPr>
                                            </m:sSubPr>
                                            <m:e>
                                              <m:r>
                                                <w:rPr>
                                                  <w:rFonts w:ascii="Cambria Math"/>
                                                  <w:lang w:val="en-US"/>
                                                </w:rPr>
                                                <m:t>Δ</m:t>
                                              </m:r>
                                            </m:e>
                                            <m:sub>
                                              <m:r>
                                                <m:rPr>
                                                  <m:nor/>
                                                </m:rPr>
                                                <w:rPr>
                                                  <w:rFonts w:ascii="Cambria Math"/>
                                                  <w:lang w:val="en-US"/>
                                                </w:rPr>
                                                <m:t>TF,c</m:t>
                                              </m:r>
                                              <m:ctrlPr>
                                                <w:rPr>
                                                  <w:rFonts w:ascii="Cambria Math" w:hAnsi="Cambria Math"/>
                                                  <w:noProof/>
                                                  <w:lang w:val="en-US" w:eastAsia="en-US"/>
                                                </w:rPr>
                                              </m:ctrlPr>
                                            </m:sub>
                                          </m:sSub>
                                          <m:r>
                                            <w:rPr>
                                              <w:rFonts w:ascii="Cambria Math"/>
                                              <w:lang w:val="en-US"/>
                                            </w:rPr>
                                            <m:t>(i))</m:t>
                                          </m:r>
                                        </m:e>
                                      </m:eqArr>
                                    </m:e>
                                  </m:d>
                                </m:e>
                              </m:func>
                            </m:oMath>
                            <w:r>
                              <w:rPr>
                                <w:lang w:val="en-US"/>
                              </w:rPr>
                              <w:t xml:space="preserve"> [dBm]</w:t>
                            </w:r>
                          </w:p>
                          <w:p w14:paraId="55C49962" w14:textId="77777777" w:rsidR="00BD6EE4" w:rsidRDefault="00BD6EE4" w:rsidP="00BD6EE4">
                            <w:pPr>
                              <w:rPr>
                                <w:lang w:val="en-US"/>
                              </w:rPr>
                            </w:pPr>
                            <w:proofErr w:type="gramStart"/>
                            <w:r>
                              <w:rPr>
                                <w:lang w:val="en-US"/>
                              </w:rPr>
                              <w:t>where</w:t>
                            </w:r>
                            <w:proofErr w:type="gramEnd"/>
                            <w:r>
                              <w:rPr>
                                <w:lang w:val="en-US"/>
                              </w:rPr>
                              <w:t>,</w:t>
                            </w:r>
                          </w:p>
                          <w:p w14:paraId="723D25B5" w14:textId="399FFA67" w:rsidR="00BD6EE4" w:rsidRDefault="00BD6EE4" w:rsidP="00BD6EE4">
                            <w:pPr>
                              <w:pStyle w:val="B1"/>
                              <w:ind w:left="800"/>
                              <w:jc w:val="left"/>
                              <w:rPr>
                                <w:lang w:val="en-US" w:eastAsia="zh-CN"/>
                              </w:rPr>
                            </w:pPr>
                            <w:r>
                              <w:rPr>
                                <w:lang w:val="en-US"/>
                              </w:rPr>
                              <w:t>-</w:t>
                            </w:r>
                            <w:r>
                              <w:rPr>
                                <w:lang w:val="en-US"/>
                              </w:rPr>
                              <w:tab/>
                            </w:r>
                            <w:r>
                              <w:rPr>
                                <w:noProof/>
                                <w:lang w:eastAsia="zh-CN"/>
                              </w:rPr>
                              <w:drawing>
                                <wp:inline distT="0" distB="0" distL="0" distR="0" wp14:anchorId="23EF18E6" wp14:editId="5504F10A">
                                  <wp:extent cx="6356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Pr>
                                <w:lang w:val="en-US"/>
                              </w:rPr>
                              <w:t xml:space="preserve">is the configured UE </w:t>
                            </w:r>
                            <w:proofErr w:type="gramStart"/>
                            <w:r>
                              <w:rPr>
                                <w:lang w:val="en-US"/>
                              </w:rPr>
                              <w:t>transmit</w:t>
                            </w:r>
                            <w:proofErr w:type="gramEnd"/>
                            <w:r>
                              <w:rPr>
                                <w:lang w:val="en-US"/>
                              </w:rPr>
                              <w:t xml:space="preserve"> power defined in [6] in NB-IoT UL slot </w:t>
                            </w:r>
                            <w:proofErr w:type="spellStart"/>
                            <w:r>
                              <w:rPr>
                                <w:i/>
                                <w:lang w:val="en-US"/>
                              </w:rPr>
                              <w:t>i</w:t>
                            </w:r>
                            <w:proofErr w:type="spellEnd"/>
                            <w:r>
                              <w:rPr>
                                <w:lang w:val="en-US"/>
                              </w:rPr>
                              <w:t xml:space="preserve"> for serving cell </w:t>
                            </w:r>
                            <w:r>
                              <w:rPr>
                                <w:rFonts w:ascii="Times New Roman" w:eastAsiaTheme="minorEastAsia" w:hAnsi="Times New Roman"/>
                                <w:lang w:val="en-US"/>
                              </w:rPr>
                              <w:object w:dxaOrig="150" w:dyaOrig="150" w14:anchorId="269B0187">
                                <v:shape id="_x0000_i1430" type="#_x0000_t75" style="width:7.5pt;height:7.5pt">
                                  <v:imagedata r:id="rId15" o:title=""/>
                                </v:shape>
                                <o:OLEObject Type="Embed" ProgID="Equation.DSMT4" ShapeID="_x0000_i1430" DrawAspect="Content" ObjectID="_1824027389" r:id="rId20"/>
                              </w:object>
                            </w:r>
                            <w:r>
                              <w:rPr>
                                <w:lang w:val="en-US"/>
                              </w:rPr>
                              <w:t>.</w:t>
                            </w:r>
                          </w:p>
                          <w:p w14:paraId="2EDC7A2E" w14:textId="77777777" w:rsidR="00BD6EE4" w:rsidRDefault="00BD6EE4" w:rsidP="00BD6EE4">
                            <w:pPr>
                              <w:pStyle w:val="B1"/>
                              <w:ind w:left="800"/>
                              <w:jc w:val="left"/>
                              <w:rPr>
                                <w:rFonts w:eastAsiaTheme="minorEastAsia"/>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is the NPUSCH transmission resource bandwidth normalized by 15 kHz, where {1/4} is used for 3.75 kHz subcarrier spacing and {1, 3, 6, 12} are used for 15kHz subcarrier spacing</w:t>
                            </w:r>
                          </w:p>
                          <w:p w14:paraId="5B480010" w14:textId="71158402" w:rsidR="00BD6EE4" w:rsidRDefault="00BD6EE4" w:rsidP="00BD6EE4">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eastAsiaTheme="minorEastAsia" w:hAnsi="Times New Roman"/>
                                <w:lang w:val="en-US"/>
                              </w:rPr>
                              <w:object w:dxaOrig="1995" w:dyaOrig="450" w14:anchorId="239666F2">
                                <v:shape id="_x0000_i1431" type="#_x0000_t75" style="width:99.6pt;height:22.45pt">
                                  <v:imagedata r:id="rId21" o:title=""/>
                                </v:shape>
                                <o:OLEObject Type="Embed" ProgID="Equation.DSMT4" ShapeID="_x0000_i1431" DrawAspect="Content" ObjectID="_1824027390" r:id="rId22"/>
                              </w:object>
                            </w:r>
                            <w:r>
                              <w:rPr>
                                <w:lang w:val="en-US"/>
                              </w:rPr>
                              <w:t xml:space="preserve"> provided from higher layers and a component </w:t>
                            </w:r>
                            <w:r>
                              <w:rPr>
                                <w:rFonts w:ascii="Times New Roman" w:eastAsiaTheme="minorEastAsia" w:hAnsi="Times New Roman"/>
                                <w:lang w:val="en-US"/>
                              </w:rPr>
                              <w:object w:dxaOrig="1665" w:dyaOrig="420" w14:anchorId="5BF80FA7">
                                <v:shape id="_x0000_i1432" type="#_x0000_t75" style="width:83.2pt;height:21.05pt">
                                  <v:imagedata r:id="rId23" o:title=""/>
                                </v:shape>
                                <o:OLEObject Type="Embed" ProgID="Equation.DSMT4" ShapeID="_x0000_i1432" DrawAspect="Content" ObjectID="_1824027391" r:id="rId24"/>
                              </w:object>
                            </w:r>
                            <w:r>
                              <w:rPr>
                                <w:lang w:val="en-US"/>
                              </w:rPr>
                              <w:t xml:space="preserve"> provided by higher layers for </w:t>
                            </w:r>
                            <w:r>
                              <w:rPr>
                                <w:i/>
                                <w:lang w:val="en-US"/>
                              </w:rPr>
                              <w:t>j=1</w:t>
                            </w:r>
                            <w:r>
                              <w:rPr>
                                <w:lang w:val="en-US"/>
                              </w:rPr>
                              <w:t xml:space="preserve">, </w:t>
                            </w:r>
                            <w:r>
                              <w:rPr>
                                <w:i/>
                                <w:lang w:val="en-US"/>
                              </w:rPr>
                              <w:t>3</w:t>
                            </w:r>
                            <w:r>
                              <w:rPr>
                                <w:lang w:val="en-US" w:eastAsia="zh-CN"/>
                              </w:rPr>
                              <w:t xml:space="preserve"> and</w:t>
                            </w:r>
                            <w:r>
                              <w:rPr>
                                <w:i/>
                                <w:lang w:val="en-US"/>
                              </w:rPr>
                              <w:t xml:space="preserve"> </w:t>
                            </w:r>
                            <w:r>
                              <w:rPr>
                                <w:lang w:val="en-US"/>
                              </w:rPr>
                              <w:t>for serving cell</w:t>
                            </w:r>
                            <w:r>
                              <w:rPr>
                                <w:rFonts w:ascii="Times New Roman" w:eastAsiaTheme="minorEastAsia" w:hAnsi="Times New Roman"/>
                                <w:lang w:val="en-US"/>
                              </w:rPr>
                              <w:object w:dxaOrig="150" w:dyaOrig="150" w14:anchorId="567D6D48">
                                <v:shape id="_x0000_i1433" type="#_x0000_t75" style="width:7.5pt;height:7.5pt">
                                  <v:imagedata r:id="rId15" o:title=""/>
                                </v:shape>
                                <o:OLEObject Type="Embed" ProgID="Equation.DSMT4" ShapeID="_x0000_i1433" DrawAspect="Content" ObjectID="_1824027392" r:id="rId25"/>
                              </w:object>
                            </w:r>
                            <w:r>
                              <w:rPr>
                                <w:rFonts w:ascii="Times New Roman" w:hAnsi="Times New Roman"/>
                                <w:lang w:val="en-US"/>
                              </w:rPr>
                              <w:t xml:space="preserve"> </w:t>
                            </w:r>
                            <w:r>
                              <w:rPr>
                                <w:lang w:val="en-US"/>
                              </w:rPr>
                              <w:t xml:space="preserve"> where </w:t>
                            </w:r>
                            <w:r>
                              <w:rPr>
                                <w:rFonts w:ascii="Times New Roman" w:eastAsiaTheme="minorEastAsia" w:hAnsi="Times New Roman"/>
                                <w:lang w:val="en-US"/>
                              </w:rPr>
                              <w:object w:dxaOrig="810" w:dyaOrig="300" w14:anchorId="24D6476A">
                                <v:shape id="_x0000_i1434" type="#_x0000_t75" style="width:40.7pt;height:14.95pt">
                                  <v:imagedata r:id="rId26" o:title=""/>
                                </v:shape>
                                <o:OLEObject Type="Embed" ProgID="Equation.DSMT4" ShapeID="_x0000_i1434" DrawAspect="Content" ObjectID="_1824027393" r:id="rId27"/>
                              </w:object>
                            </w:r>
                            <w:r>
                              <w:rPr>
                                <w:lang w:val="en-US"/>
                              </w:rPr>
                              <w:t xml:space="preserve">. </w:t>
                            </w:r>
                            <w:r>
                              <w:rPr>
                                <w:lang w:val="en-US" w:eastAsia="zh-CN"/>
                              </w:rPr>
                              <w:t>F</w:t>
                            </w:r>
                            <w:r>
                              <w:rPr>
                                <w:lang w:val="en-US"/>
                              </w:rPr>
                              <w:t xml:space="preserve">or </w:t>
                            </w:r>
                            <w:r>
                              <w:rPr>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lang w:eastAsia="zh-CN"/>
                              </w:rPr>
                              <w:drawing>
                                <wp:inline distT="0" distB="0" distL="0" distR="0" wp14:anchorId="4B7E6255" wp14:editId="5170D7D9">
                                  <wp:extent cx="361950" cy="278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 cy="27876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eastAsiaTheme="minorEastAsia" w:hAnsi="Times New Roman"/>
                                <w:lang w:val="en-US"/>
                              </w:rPr>
                              <w:object w:dxaOrig="150" w:dyaOrig="150" w14:anchorId="4A8F32E4">
                                <v:shape id="_x0000_i1435" type="#_x0000_t75" style="width:7.5pt;height:7.5pt">
                                  <v:imagedata r:id="rId15" o:title=""/>
                                </v:shape>
                                <o:OLEObject Type="Embed" ProgID="Equation.DSMT4" ShapeID="_x0000_i1435" DrawAspect="Content" ObjectID="_1824027394" r:id="rId29"/>
                              </w:object>
                            </w:r>
                            <w:r>
                              <w:rPr>
                                <w:lang w:val="en-US"/>
                              </w:rPr>
                              <w:t xml:space="preserve">. </w:t>
                            </w:r>
                            <w:r>
                              <w:rPr>
                                <w:lang w:val="en-US" w:eastAsia="zh-CN"/>
                              </w:rPr>
                              <w:t>If enhanced random access power control is applied,</w:t>
                            </w:r>
                          </w:p>
                          <w:p w14:paraId="74375F58" w14:textId="77777777" w:rsidR="00BD6EE4" w:rsidRDefault="00BD6EE4" w:rsidP="00BD6EE4">
                            <w:pPr>
                              <w:pStyle w:val="B1"/>
                              <w:ind w:left="800"/>
                              <w:jc w:val="left"/>
                              <w:rPr>
                                <w:ins w:id="0" w:author="Huawei, HiSilicon" w:date="2025-09-30T15:27:00Z"/>
                                <w:lang w:val="en-US" w:eastAsia="zh-CN"/>
                              </w:rPr>
                            </w:pPr>
                            <m:oMathPara>
                              <m:oMath>
                                <m:sSub>
                                  <m:sSubPr>
                                    <m:ctrlPr>
                                      <w:rPr>
                                        <w:rFonts w:ascii="Cambria Math" w:hAnsi="Cambria Math"/>
                                        <w:i/>
                                        <w:lang w:val="en-US"/>
                                      </w:rPr>
                                    </m:ctrlPr>
                                  </m:sSubPr>
                                  <m:e>
                                    <m:r>
                                      <w:rPr>
                                        <w:rFonts w:ascii="Cambria Math" w:hAnsi="Cambria Math"/>
                                        <w:lang w:val="en-US" w:eastAsia="zh-CN"/>
                                      </w:rPr>
                                      <m:t>P</m:t>
                                    </m:r>
                                  </m:e>
                                  <m:sub>
                                    <m:r>
                                      <m:rPr>
                                        <m:sty m:val="p"/>
                                      </m:rPr>
                                      <w:rPr>
                                        <w:rFonts w:ascii="Cambria Math" w:hAnsi="Cambria Math"/>
                                        <w:lang w:val="en-US" w:eastAsia="zh-CN"/>
                                      </w:rPr>
                                      <m:t>O_NOMINAL_NPUSCH,c</m:t>
                                    </m:r>
                                  </m:sub>
                                </m:sSub>
                                <m:d>
                                  <m:dPr>
                                    <m:ctrlPr>
                                      <w:rPr>
                                        <w:rFonts w:ascii="Cambria Math" w:hAnsi="Cambria Math"/>
                                        <w:i/>
                                        <w:lang w:val="en-US"/>
                                      </w:rPr>
                                    </m:ctrlPr>
                                  </m:dPr>
                                  <m:e>
                                    <m:r>
                                      <w:rPr>
                                        <w:rFonts w:ascii="Cambria Math" w:hAnsi="Cambria Math"/>
                                        <w:lang w:val="en-US" w:eastAsia="zh-CN"/>
                                      </w:rPr>
                                      <m:t>2</m:t>
                                    </m:r>
                                  </m:e>
                                </m:d>
                                <m:r>
                                  <w:rPr>
                                    <w:rFonts w:ascii="Cambria Math" w:hAnsi="Cambria Math"/>
                                    <w:lang w:val="en-US" w:eastAsia="zh-CN"/>
                                  </w:rPr>
                                  <m:t>=</m:t>
                                </m:r>
                                <m:r>
                                  <m:rPr>
                                    <m:sty m:val="p"/>
                                  </m:rPr>
                                  <w:rPr>
                                    <w:rFonts w:ascii="Cambria Math" w:hAnsi="Cambria Math"/>
                                    <w:lang w:val="en-US" w:eastAsia="zh-CN"/>
                                  </w:rPr>
                                  <m:t>MSG3_RECEIVED_TARGET_POWER +</m:t>
                                </m:r>
                                <m:sSub>
                                  <m:sSubPr>
                                    <m:ctrlPr>
                                      <w:rPr>
                                        <w:rFonts w:ascii="Cambria Math" w:hAnsi="Cambria Math"/>
                                        <w:lang w:val="en-US"/>
                                      </w:rPr>
                                    </m:ctrlPr>
                                  </m:sSubPr>
                                  <m:e>
                                    <m:r>
                                      <m:rPr>
                                        <m:sty m:val="p"/>
                                      </m:rPr>
                                      <w:rPr>
                                        <w:rFonts w:ascii="Cambria Math" w:hAnsi="Cambria Math"/>
                                        <w:lang w:val="en-US" w:eastAsia="zh-CN"/>
                                      </w:rPr>
                                      <m:t>Δ</m:t>
                                    </m:r>
                                  </m:e>
                                  <m:sub>
                                    <m:r>
                                      <m:rPr>
                                        <m:sty m:val="p"/>
                                      </m:rPr>
                                      <w:rPr>
                                        <w:rFonts w:ascii="Cambria Math" w:hAnsi="Cambria Math"/>
                                        <w:lang w:val="en-US" w:eastAsia="zh-CN"/>
                                      </w:rPr>
                                      <m:t>PREAMBLE_Msg3</m:t>
                                    </m:r>
                                  </m:sub>
                                </m:sSub>
                              </m:oMath>
                            </m:oMathPara>
                          </w:p>
                          <w:p w14:paraId="0B51A4A3" w14:textId="77777777" w:rsidR="00BD6EE4" w:rsidRDefault="00BD6EE4" w:rsidP="00BD6EE4">
                            <w:pPr>
                              <w:pStyle w:val="B1"/>
                              <w:ind w:leftChars="100" w:left="200" w:firstLineChars="300" w:firstLine="600"/>
                              <w:jc w:val="left"/>
                              <w:rPr>
                                <w:ins w:id="1" w:author="Huawei, HiSilicon" w:date="2025-09-30T15:28:00Z"/>
                                <w:lang w:val="en-US" w:eastAsia="zh-CN"/>
                              </w:rPr>
                            </w:pPr>
                            <w:ins w:id="2" w:author="Huawei, HiSilicon" w:date="2025-09-30T15:27:00Z">
                              <w:r>
                                <w:rPr>
                                  <w:lang w:val="en-US" w:eastAsia="zh-CN"/>
                                </w:rPr>
                                <w:t>For</w:t>
                              </w:r>
                              <w:r>
                                <w:rPr>
                                  <w:lang w:val="en-US"/>
                                </w:rPr>
                                <w:t xml:space="preserve"> CB-Msg3 </w:t>
                              </w:r>
                              <w:r>
                                <w:rPr>
                                  <w:lang w:val="en-US" w:eastAsia="zh-CN"/>
                                </w:rPr>
                                <w:t>(re)transmissions</w:t>
                              </w:r>
                              <w:r>
                                <w:rPr>
                                  <w:lang w:val="en-US"/>
                                </w:rPr>
                                <w:t>,</w:t>
                              </w:r>
                              <w:r>
                                <w:rPr>
                                  <w:lang w:val="en-US" w:eastAsia="zh-CN"/>
                                </w:rPr>
                                <w:t xml:space="preserve"> </w:t>
                              </w:r>
                            </w:ins>
                            <w:ins w:id="3" w:author="Huawei, HiSilicon" w:date="2025-09-30T15:29:00Z">
                              <w:r>
                                <w:rPr>
                                  <w:lang w:val="en-US" w:eastAsia="zh-CN"/>
                                </w:rPr>
                                <w:t xml:space="preserve">then </w:t>
                              </w:r>
                              <w:r>
                                <w:rPr>
                                  <w:i/>
                                  <w:lang w:val="en-US" w:eastAsia="zh-CN"/>
                                </w:rPr>
                                <w:t xml:space="preserve">j=4 </w:t>
                              </w:r>
                              <w:r>
                                <w:rPr>
                                  <w:lang w:val="en-US" w:eastAsia="zh-CN"/>
                                </w:rPr>
                                <w:t>and</w:t>
                              </w:r>
                            </w:ins>
                            <w:r>
                              <w:rPr>
                                <w:lang w:val="en-US" w:eastAsia="zh-CN"/>
                              </w:rPr>
                              <w:t xml:space="preserve"> </w:t>
                            </w:r>
                          </w:p>
                          <w:p w14:paraId="5625C9D2" w14:textId="77777777" w:rsidR="00BD6EE4" w:rsidRDefault="00BD6EE4" w:rsidP="00BD6EE4">
                            <w:pPr>
                              <w:pStyle w:val="B1"/>
                              <w:ind w:left="800"/>
                              <w:jc w:val="left"/>
                              <w:rPr>
                                <w:lang w:val="en-US" w:eastAsia="zh-CN"/>
                              </w:rPr>
                            </w:pPr>
                            <m:oMathPara>
                              <m:oMath>
                                <m:sSub>
                                  <m:sSubPr>
                                    <m:ctrlPr>
                                      <w:ins w:id="4" w:author="Huawei, HiSilicon" w:date="2025-09-30T15:28:00Z">
                                        <w:rPr>
                                          <w:rFonts w:ascii="Cambria Math" w:eastAsia="Calibri" w:hAnsi="Cambria Math" w:cs="Arial"/>
                                          <w:i/>
                                          <w:sz w:val="24"/>
                                          <w:szCs w:val="24"/>
                                          <w:lang w:val="sv-SE" w:eastAsia="ja-JP"/>
                                        </w:rPr>
                                      </w:ins>
                                    </m:ctrlPr>
                                  </m:sSubPr>
                                  <m:e>
                                    <m:r>
                                      <w:ins w:id="5" w:author="Huawei, HiSilicon" w:date="2025-09-30T15:28:00Z">
                                        <w:rPr>
                                          <w:rFonts w:ascii="Cambria Math" w:hAnsi="Cambria Math"/>
                                          <w:lang w:val="en-US" w:eastAsia="ja-JP"/>
                                        </w:rPr>
                                        <m:t>P</m:t>
                                      </w:ins>
                                    </m:r>
                                  </m:e>
                                  <m:sub>
                                    <m:r>
                                      <w:ins w:id="6" w:author="Huawei, HiSilicon" w:date="2025-09-30T15:28:00Z">
                                        <m:rPr>
                                          <m:sty m:val="p"/>
                                        </m:rPr>
                                        <w:rPr>
                                          <w:rFonts w:ascii="Cambria Math" w:hAnsi="Cambria Math"/>
                                          <w:lang w:val="en-US" w:eastAsia="ja-JP"/>
                                        </w:rPr>
                                        <m:t>O_NPUSCH,c</m:t>
                                      </w:ins>
                                    </m:r>
                                  </m:sub>
                                </m:sSub>
                                <m:d>
                                  <m:dPr>
                                    <m:ctrlPr>
                                      <w:ins w:id="7" w:author="Huawei, HiSilicon" w:date="2025-09-30T15:27:00Z">
                                        <w:rPr>
                                          <w:rFonts w:ascii="Cambria Math" w:hAnsi="Cambria Math"/>
                                          <w:i/>
                                          <w:lang w:val="en-US"/>
                                        </w:rPr>
                                      </w:ins>
                                    </m:ctrlPr>
                                  </m:dPr>
                                  <m:e>
                                    <m:r>
                                      <w:ins w:id="8" w:author="Huawei, HiSilicon" w:date="2025-09-30T15:28:00Z">
                                        <w:rPr>
                                          <w:rFonts w:ascii="Cambria Math" w:hAnsi="Cambria Math"/>
                                          <w:lang w:val="en-US" w:eastAsia="zh-CN"/>
                                        </w:rPr>
                                        <m:t>4</m:t>
                                      </w:ins>
                                    </m:r>
                                  </m:e>
                                </m:d>
                                <m:r>
                                  <w:ins w:id="9" w:author="Huawei, HiSilicon" w:date="2025-09-30T15:27:00Z">
                                    <w:rPr>
                                      <w:rFonts w:ascii="Cambria Math" w:hAnsi="Cambria Math"/>
                                      <w:lang w:val="en-US" w:eastAsia="zh-CN"/>
                                    </w:rPr>
                                    <m:t>=</m:t>
                                  </w:ins>
                                </m:r>
                                <m:r>
                                  <w:ins w:id="10" w:author="Huawei, HiSilicon" w:date="2025-09-30T15:27:00Z">
                                    <m:rPr>
                                      <m:sty m:val="p"/>
                                    </m:rPr>
                                    <w:rPr>
                                      <w:rFonts w:ascii="Cambria Math" w:hAnsi="Cambria Math"/>
                                      <w:lang w:val="en-US" w:eastAsia="zh-CN"/>
                                    </w:rPr>
                                    <m:t>CB</m:t>
                                  </w:ins>
                                </m:r>
                                <m:r>
                                  <w:ins w:id="11" w:author="Huawei, HiSilicon" w:date="2025-09-30T15:27:00Z">
                                    <m:rPr>
                                      <m:sty m:val="p"/>
                                    </m:rPr>
                                    <w:rPr>
                                      <w:rFonts w:ascii="Times New Roman" w:hAnsi="Times New Roman"/>
                                      <w:lang w:val="en-US" w:eastAsia="zh-CN"/>
                                    </w:rPr>
                                    <m:t>⁃</m:t>
                                  </w:ins>
                                </m:r>
                                <m:r>
                                  <w:ins w:id="12" w:author="Huawei, HiSilicon" w:date="2025-09-30T15:27:00Z">
                                    <m:rPr>
                                      <m:sty m:val="p"/>
                                    </m:rPr>
                                    <w:rPr>
                                      <w:rFonts w:ascii="Cambria Math" w:hAnsi="Cambria Math"/>
                                      <w:lang w:val="en-US" w:eastAsia="zh-CN"/>
                                    </w:rPr>
                                    <m:t>MSG3_RECEIVED_TARGET_POWER</m:t>
                                  </w:ins>
                                </m:r>
                              </m:oMath>
                            </m:oMathPara>
                          </w:p>
                          <w:p w14:paraId="02BC5782" w14:textId="1570DDFF" w:rsidR="00BD6EE4" w:rsidRDefault="00BD6EE4" w:rsidP="00BD6EE4">
                            <w:pPr>
                              <w:pStyle w:val="B1"/>
                              <w:ind w:left="800"/>
                              <w:jc w:val="left"/>
                              <w:rPr>
                                <w:rFonts w:eastAsiaTheme="minorEastAsia"/>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eastAsiaTheme="minorEastAsia" w:hAnsi="Times New Roman"/>
                                <w:lang w:val="en-US"/>
                              </w:rPr>
                              <w:object w:dxaOrig="585" w:dyaOrig="420" w14:anchorId="72A030C3">
                                <v:shape id="_x0000_i1436" type="#_x0000_t75" style="width:29.45pt;height:21.05pt">
                                  <v:imagedata r:id="rId30" o:title=""/>
                                </v:shape>
                                <o:OLEObject Type="Embed" ProgID="Equation.3" ShapeID="_x0000_i1436" DrawAspect="Content" ObjectID="_1824027395" r:id="rId31"/>
                              </w:object>
                            </w:r>
                            <w:r>
                              <w:rPr>
                                <w:lang w:val="en-US"/>
                              </w:rPr>
                              <w:t xml:space="preserve">=1; for NPUSCH format 1, </w:t>
                            </w:r>
                            <w:r>
                              <w:rPr>
                                <w:rFonts w:ascii="Times New Roman" w:eastAsiaTheme="minorEastAsia" w:hAnsi="Times New Roman"/>
                                <w:lang w:val="en-US"/>
                              </w:rPr>
                              <w:object w:dxaOrig="585" w:dyaOrig="420" w14:anchorId="067BA42D">
                                <v:shape id="_x0000_i1437" type="#_x0000_t75" style="width:29.45pt;height:21.05pt">
                                  <v:imagedata r:id="rId30" o:title=""/>
                                </v:shape>
                                <o:OLEObject Type="Embed" ProgID="Equation.3" ShapeID="_x0000_i1437" DrawAspect="Content" ObjectID="_1824027396" r:id="rId32"/>
                              </w:object>
                            </w:r>
                            <w:r>
                              <w:rPr>
                                <w:lang w:val="en-US"/>
                              </w:rPr>
                              <w:t>is provided by higher layers for serving cell</w:t>
                            </w:r>
                            <w:r>
                              <w:rPr>
                                <w:i/>
                                <w:lang w:val="en-US"/>
                              </w:rPr>
                              <w:t xml:space="preserve"> </w:t>
                            </w:r>
                            <w:r>
                              <w:rPr>
                                <w:rFonts w:ascii="Times New Roman" w:eastAsiaTheme="minorEastAsia" w:hAnsi="Times New Roman"/>
                                <w:lang w:val="en-US"/>
                              </w:rPr>
                              <w:object w:dxaOrig="150" w:dyaOrig="150" w14:anchorId="50560539">
                                <v:shape id="_x0000_i1438" type="#_x0000_t75" style="width:7.5pt;height:7.5pt">
                                  <v:imagedata r:id="rId15" o:title=""/>
                                </v:shape>
                                <o:OLEObject Type="Embed" ProgID="Equation.DSMT4" ShapeID="_x0000_i1438" DrawAspect="Content" ObjectID="_1824027397" r:id="rId33"/>
                              </w:object>
                            </w:r>
                            <w:r>
                              <w:rPr>
                                <w:lang w:val="en-US"/>
                              </w:rPr>
                              <w:t xml:space="preserve">. For </w:t>
                            </w:r>
                            <w:r>
                              <w:rPr>
                                <w:i/>
                                <w:lang w:val="en-US"/>
                              </w:rPr>
                              <w:t>j</w:t>
                            </w:r>
                            <w:r>
                              <w:rPr>
                                <w:lang w:val="en-US"/>
                              </w:rPr>
                              <w:t xml:space="preserve">=2, </w:t>
                            </w:r>
                            <w:r>
                              <w:rPr>
                                <w:noProof/>
                                <w:lang w:eastAsia="zh-CN"/>
                              </w:rPr>
                              <w:drawing>
                                <wp:inline distT="0" distB="0" distL="0" distR="0" wp14:anchorId="0F13425D" wp14:editId="4026394C">
                                  <wp:extent cx="552450" cy="178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eastAsiaTheme="minorEastAsia" w:hAnsi="Times New Roman"/>
                                <w:lang w:val="en-US"/>
                              </w:rPr>
                              <w:object w:dxaOrig="585" w:dyaOrig="420" w14:anchorId="70E5976A">
                                <v:shape id="_x0000_i1439" type="#_x0000_t75" style="width:29.45pt;height:21.05pt">
                                  <v:imagedata r:id="rId30" o:title=""/>
                                </v:shape>
                                <o:OLEObject Type="Embed" ProgID="Equation.3" ShapeID="_x0000_i1439" DrawAspect="Content" ObjectID="_1824027398" r:id="rId35"/>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eastAsiaTheme="minorEastAsia" w:hAnsi="Times New Roman"/>
                                <w:lang w:val="en-US"/>
                              </w:rPr>
                              <w:object w:dxaOrig="150" w:dyaOrig="150" w14:anchorId="32EEAF1A">
                                <v:shape id="_x0000_i1440" type="#_x0000_t75" style="width:7.5pt;height:7.5pt">
                                  <v:imagedata r:id="rId15" o:title=""/>
                                </v:shape>
                                <o:OLEObject Type="Embed" ProgID="Equation.DSMT4" ShapeID="_x0000_i1440" DrawAspect="Content" ObjectID="_1824027399" r:id="rId36"/>
                              </w:object>
                            </w:r>
                            <w:r>
                              <w:rPr>
                                <w:lang w:val="en-US"/>
                              </w:rPr>
                              <w:t>.</w:t>
                            </w:r>
                            <w:ins w:id="13" w:author="Huawei, HiSilicon" w:date="2025-09-30T15:30:00Z">
                              <w:r>
                                <w:rPr>
                                  <w:lang w:val="en-US"/>
                                </w:rPr>
                                <w:t xml:space="preserve"> For </w:t>
                              </w:r>
                              <w:r>
                                <w:rPr>
                                  <w:i/>
                                  <w:lang w:val="en-US"/>
                                </w:rPr>
                                <w:t>j=4</w:t>
                              </w:r>
                              <w:r>
                                <w:rPr>
                                  <w:lang w:val="en-US"/>
                                </w:rPr>
                                <w:t xml:space="preserve">, </w:t>
                              </w:r>
                            </w:ins>
                            <m:oMath>
                              <m:sSub>
                                <m:sSubPr>
                                  <m:ctrlPr>
                                    <w:ins w:id="14" w:author="Huawei, HiSilicon" w:date="2025-09-30T15:30:00Z">
                                      <w:rPr>
                                        <w:rFonts w:ascii="Cambria Math" w:hAnsi="Cambria Math"/>
                                        <w:lang w:val="en-US"/>
                                      </w:rPr>
                                    </w:ins>
                                  </m:ctrlPr>
                                </m:sSubPr>
                                <m:e>
                                  <m:r>
                                    <w:ins w:id="15" w:author="Huawei, HiSilicon" w:date="2025-09-30T15:30:00Z">
                                      <w:rPr>
                                        <w:rFonts w:ascii="Cambria Math" w:hAnsi="Cambria Math"/>
                                        <w:lang w:val="en-US"/>
                                      </w:rPr>
                                      <m:t>α</m:t>
                                    </w:ins>
                                  </m:r>
                                </m:e>
                                <m:sub>
                                  <m:r>
                                    <w:ins w:id="16" w:author="Huawei, HiSilicon" w:date="2025-09-30T15:30:00Z">
                                      <w:rPr>
                                        <w:rFonts w:ascii="Cambria Math" w:hAnsi="Cambria Math"/>
                                        <w:lang w:val="en-US"/>
                                      </w:rPr>
                                      <m:t>c</m:t>
                                    </w:ins>
                                  </m:r>
                                </m:sub>
                              </m:sSub>
                              <m:r>
                                <w:ins w:id="17" w:author="Huawei, HiSilicon" w:date="2025-09-30T15:30:00Z">
                                  <w:rPr>
                                    <w:rFonts w:ascii="Cambria Math" w:hAnsi="Cambria Math"/>
                                    <w:lang w:val="en-US"/>
                                  </w:rPr>
                                  <m:t>(j)</m:t>
                                </w:ins>
                              </m:r>
                            </m:oMath>
                            <w:ins w:id="18"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0E75BE04" w14:textId="77777777" w:rsidR="00BD6EE4" w:rsidRDefault="00BD6EE4" w:rsidP="00BD6EE4">
                            <w:r>
                              <w:rPr>
                                <w:color w:val="FF0000"/>
                                <w:lang w:val="en-US"/>
                              </w:rPr>
                              <w:t xml:space="preserve"> ============================ Unchanged Text Omitted ===================================</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5C5B73" id="Text Box 16" o:spid="_x0000_s1027" type="#_x0000_t202" style="position:absolute;left:0;text-align:left;margin-left:1.3pt;margin-top:26.05pt;width:501.25pt;height:537.6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">
                <v:textbox>
                  <w:txbxContent>
                    <w:p w14:paraId="09C03A03" w14:textId="50C8BF4B" w:rsidR="00BD6EE4" w:rsidRDefault="00BD6EE4" w:rsidP="00BD6EE4">
                      <w:pPr>
                        <w:spacing w:after="180"/>
                        <w:rPr>
                          <w:sz w:val="22"/>
                          <w:szCs w:val="22"/>
                          <w:lang w:val="en-US"/>
                        </w:rPr>
                      </w:pPr>
                      <w:r w:rsidRPr="00556756">
                        <w:rPr>
                          <w:b/>
                          <w:sz w:val="22"/>
                          <w:szCs w:val="22"/>
                          <w:lang w:val="en-US" w:eastAsia="zh-CN"/>
                        </w:rPr>
                        <w:t>TP to TS 36.213 Clause 16.2.1.1.1 to support power ramping for CB-Msg3 (re-)transmissions for NB-IoT CB-Msg3-EDT</w:t>
                      </w:r>
                    </w:p>
                    <w:p w14:paraId="2E7E3618" w14:textId="77777777" w:rsidR="00BD6EE4" w:rsidRDefault="00BD6EE4" w:rsidP="00BD6EE4">
                      <w:pPr>
                        <w:rPr>
                          <w:rFonts w:eastAsia="Batang"/>
                          <w:b/>
                          <w:sz w:val="22"/>
                          <w:szCs w:val="22"/>
                          <w:lang w:val="en-US"/>
                        </w:rPr>
                      </w:pPr>
                      <w:r>
                        <w:rPr>
                          <w:color w:val="FF0000"/>
                          <w:lang w:val="en-US"/>
                        </w:rPr>
                        <w:t>============================ Unchanged Text Omitted ===================================</w:t>
                      </w:r>
                    </w:p>
                    <w:p w14:paraId="3AEE089E" w14:textId="77777777" w:rsidR="00BD6EE4" w:rsidRDefault="00BD6EE4" w:rsidP="00BD6EE4">
                      <w:pPr>
                        <w:rPr>
                          <w:rFonts w:eastAsiaTheme="minorEastAsia"/>
                          <w:lang w:val="en-US"/>
                        </w:rPr>
                      </w:pPr>
                      <w:r>
                        <w:rPr>
                          <w:lang w:val="en-US" w:eastAsia="zh-CN"/>
                        </w:rPr>
                        <w:t>T</w:t>
                      </w:r>
                      <w:r>
                        <w:rPr>
                          <w:lang w:val="en-US"/>
                        </w:rPr>
                        <w:t xml:space="preserve">he UE transmit power </w:t>
                      </w:r>
                      <w:r>
                        <w:rPr>
                          <w:rFonts w:eastAsiaTheme="minorEastAsia"/>
                          <w:lang w:val="en-US"/>
                        </w:rPr>
                        <w:object w:dxaOrig="1140" w:dyaOrig="450" w14:anchorId="062D0F44">
                          <v:shape id="_x0000_i1427" type="#_x0000_t75" style="width:57.05pt;height:22.45pt">
                            <v:imagedata r:id="rId13" o:title=""/>
                          </v:shape>
                          <o:OLEObject Type="Embed" ProgID="Equation.3" ShapeID="_x0000_i1427" DrawAspect="Content" ObjectID="_1824027386" r:id="rId37"/>
                        </w:object>
                      </w:r>
                      <w:r>
                        <w:rPr>
                          <w:lang w:val="en-US"/>
                        </w:rPr>
                        <w:t xml:space="preserve"> for </w:t>
                      </w:r>
                      <w:r>
                        <w:rPr>
                          <w:lang w:val="en-US" w:eastAsia="zh-CN"/>
                        </w:rPr>
                        <w:t>N</w:t>
                      </w:r>
                      <w:r>
                        <w:rPr>
                          <w:lang w:val="en-US"/>
                        </w:rPr>
                        <w:t xml:space="preserve">PUSCH transmission in NB-IoT UL slot </w:t>
                      </w:r>
                      <w:proofErr w:type="spellStart"/>
                      <w:r>
                        <w:rPr>
                          <w:i/>
                          <w:lang w:val="en-US"/>
                        </w:rPr>
                        <w:t>i</w:t>
                      </w:r>
                      <w:proofErr w:type="spellEnd"/>
                      <w:r>
                        <w:rPr>
                          <w:lang w:val="en-US"/>
                        </w:rPr>
                        <w:t xml:space="preserve"> for the serving cell </w:t>
                      </w:r>
                      <w:r>
                        <w:rPr>
                          <w:rFonts w:eastAsiaTheme="minorEastAsia"/>
                          <w:lang w:val="en-US"/>
                        </w:rPr>
                        <w:object w:dxaOrig="150" w:dyaOrig="150" w14:anchorId="09AF57EF">
                          <v:shape id="_x0000_i1428" type="#_x0000_t75" style="width:7.5pt;height:7.5pt">
                            <v:imagedata r:id="rId15" o:title=""/>
                          </v:shape>
                          <o:OLEObject Type="Embed" ProgID="Equation.DSMT4" ShapeID="_x0000_i1428" DrawAspect="Content" ObjectID="_1824027387" r:id="rId38"/>
                        </w:object>
                      </w:r>
                      <w:r>
                        <w:rPr>
                          <w:lang w:val="en-US"/>
                        </w:rPr>
                        <w:t>is given by:</w:t>
                      </w:r>
                    </w:p>
                    <w:p w14:paraId="58CD5D54" w14:textId="77777777" w:rsidR="00BD6EE4" w:rsidRDefault="00BD6EE4" w:rsidP="00BD6EE4">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598247BD" w14:textId="77777777" w:rsidR="00BD6EE4" w:rsidRDefault="00BD6EE4" w:rsidP="00BD6EE4">
                      <w:pPr>
                        <w:pStyle w:val="EQ"/>
                        <w:rPr>
                          <w:lang w:val="en-US"/>
                        </w:rPr>
                      </w:pPr>
                      <w:r>
                        <w:rPr>
                          <w:rFonts w:eastAsiaTheme="minorEastAsia"/>
                          <w:noProof/>
                          <w:lang w:val="en-US" w:eastAsia="en-US"/>
                        </w:rPr>
                        <w:object w:dxaOrig="2295" w:dyaOrig="450" w14:anchorId="26CD1017">
                          <v:shape id="_x0000_i1429" type="#_x0000_t75" style="width:114.55pt;height:22.45pt">
                            <v:imagedata r:id="rId17" o:title=""/>
                          </v:shape>
                          <o:OLEObject Type="Embed" ProgID="Equation.DSMT4" ShapeID="_x0000_i1429" DrawAspect="Content" ObjectID="_1824027388" r:id="rId39"/>
                        </w:object>
                      </w:r>
                      <w:r>
                        <w:rPr>
                          <w:lang w:val="en-US"/>
                        </w:rPr>
                        <w:t>[dBm]</w:t>
                      </w:r>
                    </w:p>
                    <w:p w14:paraId="760710E6" w14:textId="77777777" w:rsidR="00BD6EE4" w:rsidRDefault="00BD6EE4" w:rsidP="00BD6EE4">
                      <w:pPr>
                        <w:pStyle w:val="B1"/>
                        <w:ind w:left="800" w:firstLine="0"/>
                        <w:jc w:val="left"/>
                        <w:rPr>
                          <w:noProof/>
                          <w:lang w:val="en-US"/>
                        </w:rPr>
                      </w:pPr>
                      <w:r>
                        <w:rPr>
                          <w:noProof/>
                          <w:lang w:val="en-US"/>
                        </w:rPr>
                        <w:t>otherwise</w:t>
                      </w:r>
                    </w:p>
                    <w:p w14:paraId="08202F56" w14:textId="77777777" w:rsidR="00BD6EE4" w:rsidRDefault="00BD6EE4" w:rsidP="00BD6EE4">
                      <w:pPr>
                        <w:pStyle w:val="EQ"/>
                        <w:rPr>
                          <w:noProof/>
                          <w:lang w:val="en-US"/>
                        </w:rPr>
                      </w:pPr>
                      <m:oMath>
                        <m:sSub>
                          <m:sSubPr>
                            <m:ctrlPr>
                              <w:rPr>
                                <w:rFonts w:ascii="Cambria Math" w:hAnsi="Cambria Math"/>
                                <w:i/>
                                <w:noProof/>
                                <w:lang w:val="en-US" w:eastAsia="en-US"/>
                              </w:rPr>
                            </m:ctrlPr>
                          </m:sSubPr>
                          <m:e>
                            <m:r>
                              <w:rPr>
                                <w:rFonts w:ascii="Cambria Math"/>
                                <w:lang w:val="en-US"/>
                              </w:rPr>
                              <m:t>P</m:t>
                            </m:r>
                          </m:e>
                          <m:sub>
                            <m:r>
                              <m:rPr>
                                <m:nor/>
                              </m:rPr>
                              <w:rPr>
                                <w:rFonts w:ascii="Cambria Math"/>
                                <w:lang w:val="en-US"/>
                              </w:rPr>
                              <m:t>PUSCH,c</m:t>
                            </m:r>
                            <m:ctrlPr>
                              <w:rPr>
                                <w:rFonts w:ascii="Cambria Math" w:hAnsi="Cambria Math"/>
                                <w:noProof/>
                                <w:lang w:val="en-US" w:eastAsia="en-US"/>
                              </w:rPr>
                            </m:ctrlPr>
                          </m:sub>
                        </m:sSub>
                        <m:r>
                          <w:rPr>
                            <w:rFonts w:ascii="Cambria Math"/>
                            <w:lang w:val="en-US"/>
                          </w:rPr>
                          <m:t>(i)=</m:t>
                        </m:r>
                        <m:func>
                          <m:funcPr>
                            <m:ctrlPr>
                              <w:rPr>
                                <w:rFonts w:ascii="Cambria Math" w:hAnsi="Cambria Math"/>
                                <w:i/>
                                <w:noProof/>
                                <w:lang w:val="en-US" w:eastAsia="en-US"/>
                              </w:rPr>
                            </m:ctrlPr>
                          </m:funcPr>
                          <m:fName>
                            <m:r>
                              <w:rPr>
                                <w:rFonts w:ascii="Cambria Math"/>
                                <w:lang w:val="en-US"/>
                              </w:rPr>
                              <m:t>min</m:t>
                            </m:r>
                          </m:fName>
                          <m:e>
                            <m:d>
                              <m:dPr>
                                <m:begChr m:val="{"/>
                                <m:endChr m:val="}"/>
                                <m:ctrlPr>
                                  <w:rPr>
                                    <w:rFonts w:ascii="Cambria Math" w:hAnsi="Cambria Math"/>
                                    <w:i/>
                                    <w:noProof/>
                                    <w:lang w:val="en-US" w:eastAsia="en-US"/>
                                  </w:rPr>
                                </m:ctrlPr>
                              </m:dPr>
                              <m:e>
                                <m:eqArr>
                                  <m:eqArrPr>
                                    <m:ctrlPr>
                                      <w:rPr>
                                        <w:rFonts w:ascii="Cambria Math" w:hAnsi="Cambria Math"/>
                                        <w:i/>
                                        <w:noProof/>
                                        <w:lang w:val="en-US" w:eastAsia="en-US"/>
                                      </w:rPr>
                                    </m:ctrlPr>
                                  </m:eqArrPr>
                                  <m:e>
                                    <m:r>
                                      <w:rPr>
                                        <w:rFonts w:ascii="Cambria Math"/>
                                        <w:lang w:val="en-US"/>
                                      </w:rPr>
                                      <m:t>&amp;</m:t>
                                    </m:r>
                                    <m:sSub>
                                      <m:sSubPr>
                                        <m:ctrlPr>
                                          <w:rPr>
                                            <w:rFonts w:ascii="Cambria Math" w:hAnsi="Cambria Math"/>
                                            <w:i/>
                                            <w:noProof/>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hAnsi="Cambria Math"/>
                                            <w:noProof/>
                                            <w:lang w:val="en-US" w:eastAsia="en-US"/>
                                          </w:rPr>
                                        </m:ctrlPr>
                                      </m:sub>
                                    </m:sSub>
                                    <m:r>
                                      <w:rPr>
                                        <w:rFonts w:ascii="Cambria Math"/>
                                        <w:lang w:val="en-US"/>
                                      </w:rPr>
                                      <m:t>(i),</m:t>
                                    </m:r>
                                  </m:e>
                                  <m:e>
                                    <m:r>
                                      <w:rPr>
                                        <w:rFonts w:ascii="Cambria Math"/>
                                        <w:lang w:val="en-US"/>
                                      </w:rPr>
                                      <m:t>&amp;10</m:t>
                                    </m:r>
                                    <m:func>
                                      <m:funcPr>
                                        <m:ctrlPr>
                                          <w:rPr>
                                            <w:rFonts w:ascii="Cambria Math" w:hAnsi="Cambria Math"/>
                                            <w:i/>
                                            <w:noProof/>
                                            <w:lang w:val="en-US" w:eastAsia="en-US"/>
                                          </w:rPr>
                                        </m:ctrlPr>
                                      </m:funcPr>
                                      <m:fName>
                                        <m:sSub>
                                          <m:sSubPr>
                                            <m:ctrlPr>
                                              <w:rPr>
                                                <w:rFonts w:ascii="Cambria Math" w:hAnsi="Cambria Math"/>
                                                <w:i/>
                                                <w:noProof/>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hAnsi="Cambria Math"/>
                                            <w:i/>
                                            <w:noProof/>
                                            <w:lang w:val="en-US" w:eastAsia="en-US"/>
                                          </w:rPr>
                                        </m:ctrlPr>
                                      </m:sSubPr>
                                      <m:e>
                                        <m:r>
                                          <w:rPr>
                                            <w:rFonts w:ascii="Cambria Math"/>
                                            <w:lang w:val="en-US"/>
                                          </w:rPr>
                                          <m:t>M</m:t>
                                        </m:r>
                                      </m:e>
                                      <m:sub>
                                        <m:r>
                                          <m:rPr>
                                            <m:nor/>
                                          </m:rPr>
                                          <w:rPr>
                                            <w:rFonts w:ascii="Cambria Math"/>
                                            <w:lang w:val="en-US"/>
                                          </w:rPr>
                                          <m:t>NPUSCH,c</m:t>
                                        </m:r>
                                        <m:ctrlPr>
                                          <w:rPr>
                                            <w:rFonts w:ascii="Cambria Math" w:hAnsi="Cambria Math"/>
                                            <w:noProof/>
                                            <w:lang w:val="en-US" w:eastAsia="en-US"/>
                                          </w:rPr>
                                        </m:ctrlPr>
                                      </m:sub>
                                    </m:sSub>
                                    <m:r>
                                      <w:rPr>
                                        <w:rFonts w:ascii="Cambria Math"/>
                                        <w:lang w:val="en-US"/>
                                      </w:rPr>
                                      <m:t>(i))+</m:t>
                                    </m:r>
                                    <m:sSub>
                                      <m:sSubPr>
                                        <m:ctrlPr>
                                          <w:rPr>
                                            <w:rFonts w:ascii="Cambria Math" w:hAnsi="Cambria Math"/>
                                            <w:i/>
                                            <w:noProof/>
                                            <w:lang w:val="en-US" w:eastAsia="en-US"/>
                                          </w:rPr>
                                        </m:ctrlPr>
                                      </m:sSubPr>
                                      <m:e>
                                        <m:r>
                                          <w:rPr>
                                            <w:rFonts w:ascii="Cambria Math"/>
                                            <w:lang w:val="en-US"/>
                                          </w:rPr>
                                          <m:t>P</m:t>
                                        </m:r>
                                      </m:e>
                                      <m:sub>
                                        <m:r>
                                          <m:rPr>
                                            <m:nor/>
                                          </m:rPr>
                                          <w:rPr>
                                            <w:rFonts w:ascii="Cambria Math"/>
                                            <w:lang w:val="en-US"/>
                                          </w:rPr>
                                          <m:t>O_NPUSCH,c</m:t>
                                        </m:r>
                                        <m:ctrlPr>
                                          <w:rPr>
                                            <w:rFonts w:ascii="Cambria Math" w:hAnsi="Cambria Math"/>
                                            <w:noProof/>
                                            <w:lang w:val="en-US" w:eastAsia="en-US"/>
                                          </w:rPr>
                                        </m:ctrlPr>
                                      </m:sub>
                                    </m:sSub>
                                    <m:r>
                                      <w:rPr>
                                        <w:rFonts w:ascii="Cambria Math"/>
                                        <w:lang w:val="en-US"/>
                                      </w:rPr>
                                      <m:t>(j)+</m:t>
                                    </m:r>
                                    <m:sSub>
                                      <m:sSubPr>
                                        <m:ctrlPr>
                                          <w:rPr>
                                            <w:rFonts w:ascii="Cambria Math" w:hAnsi="Cambria Math"/>
                                            <w:i/>
                                            <w:noProof/>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hAnsi="Cambria Math"/>
                                            <w:i/>
                                            <w:noProof/>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hAnsi="Cambria Math"/>
                                            <w:i/>
                                            <w:noProof/>
                                            <w:lang w:val="en-US" w:eastAsia="en-US"/>
                                          </w:rPr>
                                        </m:ctrlPr>
                                      </m:sSubPr>
                                      <m:e>
                                        <m:r>
                                          <w:rPr>
                                            <w:rFonts w:ascii="Cambria Math"/>
                                            <w:lang w:val="en-US"/>
                                          </w:rPr>
                                          <m:t>Δ</m:t>
                                        </m:r>
                                      </m:e>
                                      <m:sub>
                                        <m:r>
                                          <m:rPr>
                                            <m:nor/>
                                          </m:rPr>
                                          <w:rPr>
                                            <w:rFonts w:ascii="Cambria Math"/>
                                            <w:lang w:val="en-US"/>
                                          </w:rPr>
                                          <m:t>TF,c</m:t>
                                        </m:r>
                                        <m:ctrlPr>
                                          <w:rPr>
                                            <w:rFonts w:ascii="Cambria Math" w:hAnsi="Cambria Math"/>
                                            <w:noProof/>
                                            <w:lang w:val="en-US" w:eastAsia="en-US"/>
                                          </w:rPr>
                                        </m:ctrlPr>
                                      </m:sub>
                                    </m:sSub>
                                    <m:r>
                                      <w:rPr>
                                        <w:rFonts w:ascii="Cambria Math"/>
                                        <w:lang w:val="en-US"/>
                                      </w:rPr>
                                      <m:t>(i))</m:t>
                                    </m:r>
                                  </m:e>
                                </m:eqArr>
                              </m:e>
                            </m:d>
                          </m:e>
                        </m:func>
                      </m:oMath>
                      <w:r>
                        <w:rPr>
                          <w:lang w:val="en-US"/>
                        </w:rPr>
                        <w:t xml:space="preserve"> [dBm]</w:t>
                      </w:r>
                    </w:p>
                    <w:p w14:paraId="55C49962" w14:textId="77777777" w:rsidR="00BD6EE4" w:rsidRDefault="00BD6EE4" w:rsidP="00BD6EE4">
                      <w:pPr>
                        <w:rPr>
                          <w:lang w:val="en-US"/>
                        </w:rPr>
                      </w:pPr>
                      <w:proofErr w:type="gramStart"/>
                      <w:r>
                        <w:rPr>
                          <w:lang w:val="en-US"/>
                        </w:rPr>
                        <w:t>where</w:t>
                      </w:r>
                      <w:proofErr w:type="gramEnd"/>
                      <w:r>
                        <w:rPr>
                          <w:lang w:val="en-US"/>
                        </w:rPr>
                        <w:t>,</w:t>
                      </w:r>
                    </w:p>
                    <w:p w14:paraId="723D25B5" w14:textId="399FFA67" w:rsidR="00BD6EE4" w:rsidRDefault="00BD6EE4" w:rsidP="00BD6EE4">
                      <w:pPr>
                        <w:pStyle w:val="B1"/>
                        <w:ind w:left="800"/>
                        <w:jc w:val="left"/>
                        <w:rPr>
                          <w:lang w:val="en-US" w:eastAsia="zh-CN"/>
                        </w:rPr>
                      </w:pPr>
                      <w:r>
                        <w:rPr>
                          <w:lang w:val="en-US"/>
                        </w:rPr>
                        <w:t>-</w:t>
                      </w:r>
                      <w:r>
                        <w:rPr>
                          <w:lang w:val="en-US"/>
                        </w:rPr>
                        <w:tab/>
                      </w:r>
                      <w:r>
                        <w:rPr>
                          <w:noProof/>
                          <w:lang w:eastAsia="zh-CN"/>
                        </w:rPr>
                        <w:drawing>
                          <wp:inline distT="0" distB="0" distL="0" distR="0" wp14:anchorId="23EF18E6" wp14:editId="5504F10A">
                            <wp:extent cx="6356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Pr>
                          <w:lang w:val="en-US"/>
                        </w:rPr>
                        <w:t xml:space="preserve">is the configured UE </w:t>
                      </w:r>
                      <w:proofErr w:type="gramStart"/>
                      <w:r>
                        <w:rPr>
                          <w:lang w:val="en-US"/>
                        </w:rPr>
                        <w:t>transmit</w:t>
                      </w:r>
                      <w:proofErr w:type="gramEnd"/>
                      <w:r>
                        <w:rPr>
                          <w:lang w:val="en-US"/>
                        </w:rPr>
                        <w:t xml:space="preserve"> power defined in [6] in NB-IoT UL slot </w:t>
                      </w:r>
                      <w:proofErr w:type="spellStart"/>
                      <w:r>
                        <w:rPr>
                          <w:i/>
                          <w:lang w:val="en-US"/>
                        </w:rPr>
                        <w:t>i</w:t>
                      </w:r>
                      <w:proofErr w:type="spellEnd"/>
                      <w:r>
                        <w:rPr>
                          <w:lang w:val="en-US"/>
                        </w:rPr>
                        <w:t xml:space="preserve"> for serving cell </w:t>
                      </w:r>
                      <w:r>
                        <w:rPr>
                          <w:rFonts w:ascii="Times New Roman" w:eastAsiaTheme="minorEastAsia" w:hAnsi="Times New Roman"/>
                          <w:lang w:val="en-US"/>
                        </w:rPr>
                        <w:object w:dxaOrig="150" w:dyaOrig="150" w14:anchorId="269B0187">
                          <v:shape id="_x0000_i1430" type="#_x0000_t75" style="width:7.5pt;height:7.5pt">
                            <v:imagedata r:id="rId15" o:title=""/>
                          </v:shape>
                          <o:OLEObject Type="Embed" ProgID="Equation.DSMT4" ShapeID="_x0000_i1430" DrawAspect="Content" ObjectID="_1824027389" r:id="rId40"/>
                        </w:object>
                      </w:r>
                      <w:r>
                        <w:rPr>
                          <w:lang w:val="en-US"/>
                        </w:rPr>
                        <w:t>.</w:t>
                      </w:r>
                    </w:p>
                    <w:p w14:paraId="2EDC7A2E" w14:textId="77777777" w:rsidR="00BD6EE4" w:rsidRDefault="00BD6EE4" w:rsidP="00BD6EE4">
                      <w:pPr>
                        <w:pStyle w:val="B1"/>
                        <w:ind w:left="800"/>
                        <w:jc w:val="left"/>
                        <w:rPr>
                          <w:rFonts w:eastAsiaTheme="minorEastAsia"/>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is the NPUSCH transmission resource bandwidth normalized by 15 kHz, where {1/4} is used for 3.75 kHz subcarrier spacing and {1, 3, 6, 12} are used for 15kHz subcarrier spacing</w:t>
                      </w:r>
                    </w:p>
                    <w:p w14:paraId="5B480010" w14:textId="71158402" w:rsidR="00BD6EE4" w:rsidRDefault="00BD6EE4" w:rsidP="00BD6EE4">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eastAsiaTheme="minorEastAsia" w:hAnsi="Times New Roman"/>
                          <w:lang w:val="en-US"/>
                        </w:rPr>
                        <w:object w:dxaOrig="1995" w:dyaOrig="450" w14:anchorId="239666F2">
                          <v:shape id="_x0000_i1431" type="#_x0000_t75" style="width:99.6pt;height:22.45pt">
                            <v:imagedata r:id="rId21" o:title=""/>
                          </v:shape>
                          <o:OLEObject Type="Embed" ProgID="Equation.DSMT4" ShapeID="_x0000_i1431" DrawAspect="Content" ObjectID="_1824027390" r:id="rId41"/>
                        </w:object>
                      </w:r>
                      <w:r>
                        <w:rPr>
                          <w:lang w:val="en-US"/>
                        </w:rPr>
                        <w:t xml:space="preserve"> provided from higher layers and a component </w:t>
                      </w:r>
                      <w:r>
                        <w:rPr>
                          <w:rFonts w:ascii="Times New Roman" w:eastAsiaTheme="minorEastAsia" w:hAnsi="Times New Roman"/>
                          <w:lang w:val="en-US"/>
                        </w:rPr>
                        <w:object w:dxaOrig="1665" w:dyaOrig="420" w14:anchorId="5BF80FA7">
                          <v:shape id="_x0000_i1432" type="#_x0000_t75" style="width:83.2pt;height:21.05pt">
                            <v:imagedata r:id="rId23" o:title=""/>
                          </v:shape>
                          <o:OLEObject Type="Embed" ProgID="Equation.DSMT4" ShapeID="_x0000_i1432" DrawAspect="Content" ObjectID="_1824027391" r:id="rId42"/>
                        </w:object>
                      </w:r>
                      <w:r>
                        <w:rPr>
                          <w:lang w:val="en-US"/>
                        </w:rPr>
                        <w:t xml:space="preserve"> provided by higher layers for </w:t>
                      </w:r>
                      <w:r>
                        <w:rPr>
                          <w:i/>
                          <w:lang w:val="en-US"/>
                        </w:rPr>
                        <w:t>j=1</w:t>
                      </w:r>
                      <w:r>
                        <w:rPr>
                          <w:lang w:val="en-US"/>
                        </w:rPr>
                        <w:t xml:space="preserve">, </w:t>
                      </w:r>
                      <w:r>
                        <w:rPr>
                          <w:i/>
                          <w:lang w:val="en-US"/>
                        </w:rPr>
                        <w:t>3</w:t>
                      </w:r>
                      <w:r>
                        <w:rPr>
                          <w:lang w:val="en-US" w:eastAsia="zh-CN"/>
                        </w:rPr>
                        <w:t xml:space="preserve"> and</w:t>
                      </w:r>
                      <w:r>
                        <w:rPr>
                          <w:i/>
                          <w:lang w:val="en-US"/>
                        </w:rPr>
                        <w:t xml:space="preserve"> </w:t>
                      </w:r>
                      <w:r>
                        <w:rPr>
                          <w:lang w:val="en-US"/>
                        </w:rPr>
                        <w:t>for serving cell</w:t>
                      </w:r>
                      <w:r>
                        <w:rPr>
                          <w:rFonts w:ascii="Times New Roman" w:eastAsiaTheme="minorEastAsia" w:hAnsi="Times New Roman"/>
                          <w:lang w:val="en-US"/>
                        </w:rPr>
                        <w:object w:dxaOrig="150" w:dyaOrig="150" w14:anchorId="567D6D48">
                          <v:shape id="_x0000_i1433" type="#_x0000_t75" style="width:7.5pt;height:7.5pt">
                            <v:imagedata r:id="rId15" o:title=""/>
                          </v:shape>
                          <o:OLEObject Type="Embed" ProgID="Equation.DSMT4" ShapeID="_x0000_i1433" DrawAspect="Content" ObjectID="_1824027392" r:id="rId43"/>
                        </w:object>
                      </w:r>
                      <w:r>
                        <w:rPr>
                          <w:rFonts w:ascii="Times New Roman" w:hAnsi="Times New Roman"/>
                          <w:lang w:val="en-US"/>
                        </w:rPr>
                        <w:t xml:space="preserve"> </w:t>
                      </w:r>
                      <w:r>
                        <w:rPr>
                          <w:lang w:val="en-US"/>
                        </w:rPr>
                        <w:t xml:space="preserve"> where </w:t>
                      </w:r>
                      <w:r>
                        <w:rPr>
                          <w:rFonts w:ascii="Times New Roman" w:eastAsiaTheme="minorEastAsia" w:hAnsi="Times New Roman"/>
                          <w:lang w:val="en-US"/>
                        </w:rPr>
                        <w:object w:dxaOrig="810" w:dyaOrig="300" w14:anchorId="24D6476A">
                          <v:shape id="_x0000_i1434" type="#_x0000_t75" style="width:40.7pt;height:14.95pt">
                            <v:imagedata r:id="rId26" o:title=""/>
                          </v:shape>
                          <o:OLEObject Type="Embed" ProgID="Equation.DSMT4" ShapeID="_x0000_i1434" DrawAspect="Content" ObjectID="_1824027393" r:id="rId44"/>
                        </w:object>
                      </w:r>
                      <w:r>
                        <w:rPr>
                          <w:lang w:val="en-US"/>
                        </w:rPr>
                        <w:t xml:space="preserve">. </w:t>
                      </w:r>
                      <w:r>
                        <w:rPr>
                          <w:lang w:val="en-US" w:eastAsia="zh-CN"/>
                        </w:rPr>
                        <w:t>F</w:t>
                      </w:r>
                      <w:r>
                        <w:rPr>
                          <w:lang w:val="en-US"/>
                        </w:rPr>
                        <w:t xml:space="preserve">or </w:t>
                      </w:r>
                      <w:r>
                        <w:rPr>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lang w:eastAsia="zh-CN"/>
                        </w:rPr>
                        <w:drawing>
                          <wp:inline distT="0" distB="0" distL="0" distR="0" wp14:anchorId="4B7E6255" wp14:editId="5170D7D9">
                            <wp:extent cx="361950" cy="278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 cy="27876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eastAsiaTheme="minorEastAsia" w:hAnsi="Times New Roman"/>
                          <w:lang w:val="en-US"/>
                        </w:rPr>
                        <w:object w:dxaOrig="150" w:dyaOrig="150" w14:anchorId="4A8F32E4">
                          <v:shape id="_x0000_i1435" type="#_x0000_t75" style="width:7.5pt;height:7.5pt">
                            <v:imagedata r:id="rId15" o:title=""/>
                          </v:shape>
                          <o:OLEObject Type="Embed" ProgID="Equation.DSMT4" ShapeID="_x0000_i1435" DrawAspect="Content" ObjectID="_1824027394" r:id="rId45"/>
                        </w:object>
                      </w:r>
                      <w:r>
                        <w:rPr>
                          <w:lang w:val="en-US"/>
                        </w:rPr>
                        <w:t xml:space="preserve">. </w:t>
                      </w:r>
                      <w:r>
                        <w:rPr>
                          <w:lang w:val="en-US" w:eastAsia="zh-CN"/>
                        </w:rPr>
                        <w:t>If enhanced random access power control is applied,</w:t>
                      </w:r>
                    </w:p>
                    <w:p w14:paraId="74375F58" w14:textId="77777777" w:rsidR="00BD6EE4" w:rsidRDefault="00BD6EE4" w:rsidP="00BD6EE4">
                      <w:pPr>
                        <w:pStyle w:val="B1"/>
                        <w:ind w:left="800"/>
                        <w:jc w:val="left"/>
                        <w:rPr>
                          <w:ins w:id="19" w:author="Huawei, HiSilicon" w:date="2025-09-30T15:27:00Z"/>
                          <w:lang w:val="en-US" w:eastAsia="zh-CN"/>
                        </w:rPr>
                      </w:pPr>
                      <m:oMathPara>
                        <m:oMath>
                          <m:sSub>
                            <m:sSubPr>
                              <m:ctrlPr>
                                <w:rPr>
                                  <w:rFonts w:ascii="Cambria Math" w:hAnsi="Cambria Math"/>
                                  <w:i/>
                                  <w:lang w:val="en-US"/>
                                </w:rPr>
                              </m:ctrlPr>
                            </m:sSubPr>
                            <m:e>
                              <m:r>
                                <w:rPr>
                                  <w:rFonts w:ascii="Cambria Math" w:hAnsi="Cambria Math"/>
                                  <w:lang w:val="en-US" w:eastAsia="zh-CN"/>
                                </w:rPr>
                                <m:t>P</m:t>
                              </m:r>
                            </m:e>
                            <m:sub>
                              <m:r>
                                <m:rPr>
                                  <m:sty m:val="p"/>
                                </m:rPr>
                                <w:rPr>
                                  <w:rFonts w:ascii="Cambria Math" w:hAnsi="Cambria Math"/>
                                  <w:lang w:val="en-US" w:eastAsia="zh-CN"/>
                                </w:rPr>
                                <m:t>O_NOMINAL_NPUSCH,c</m:t>
                              </m:r>
                            </m:sub>
                          </m:sSub>
                          <m:d>
                            <m:dPr>
                              <m:ctrlPr>
                                <w:rPr>
                                  <w:rFonts w:ascii="Cambria Math" w:hAnsi="Cambria Math"/>
                                  <w:i/>
                                  <w:lang w:val="en-US"/>
                                </w:rPr>
                              </m:ctrlPr>
                            </m:dPr>
                            <m:e>
                              <m:r>
                                <w:rPr>
                                  <w:rFonts w:ascii="Cambria Math" w:hAnsi="Cambria Math"/>
                                  <w:lang w:val="en-US" w:eastAsia="zh-CN"/>
                                </w:rPr>
                                <m:t>2</m:t>
                              </m:r>
                            </m:e>
                          </m:d>
                          <m:r>
                            <w:rPr>
                              <w:rFonts w:ascii="Cambria Math" w:hAnsi="Cambria Math"/>
                              <w:lang w:val="en-US" w:eastAsia="zh-CN"/>
                            </w:rPr>
                            <m:t>=</m:t>
                          </m:r>
                          <m:r>
                            <m:rPr>
                              <m:sty m:val="p"/>
                            </m:rPr>
                            <w:rPr>
                              <w:rFonts w:ascii="Cambria Math" w:hAnsi="Cambria Math"/>
                              <w:lang w:val="en-US" w:eastAsia="zh-CN"/>
                            </w:rPr>
                            <m:t>MSG3_RECEIVED_TARGET_POWER +</m:t>
                          </m:r>
                          <m:sSub>
                            <m:sSubPr>
                              <m:ctrlPr>
                                <w:rPr>
                                  <w:rFonts w:ascii="Cambria Math" w:hAnsi="Cambria Math"/>
                                  <w:lang w:val="en-US"/>
                                </w:rPr>
                              </m:ctrlPr>
                            </m:sSubPr>
                            <m:e>
                              <m:r>
                                <m:rPr>
                                  <m:sty m:val="p"/>
                                </m:rPr>
                                <w:rPr>
                                  <w:rFonts w:ascii="Cambria Math" w:hAnsi="Cambria Math"/>
                                  <w:lang w:val="en-US" w:eastAsia="zh-CN"/>
                                </w:rPr>
                                <m:t>Δ</m:t>
                              </m:r>
                            </m:e>
                            <m:sub>
                              <m:r>
                                <m:rPr>
                                  <m:sty m:val="p"/>
                                </m:rPr>
                                <w:rPr>
                                  <w:rFonts w:ascii="Cambria Math" w:hAnsi="Cambria Math"/>
                                  <w:lang w:val="en-US" w:eastAsia="zh-CN"/>
                                </w:rPr>
                                <m:t>PREAMBLE_Msg3</m:t>
                              </m:r>
                            </m:sub>
                          </m:sSub>
                        </m:oMath>
                      </m:oMathPara>
                    </w:p>
                    <w:p w14:paraId="0B51A4A3" w14:textId="77777777" w:rsidR="00BD6EE4" w:rsidRDefault="00BD6EE4" w:rsidP="00BD6EE4">
                      <w:pPr>
                        <w:pStyle w:val="B1"/>
                        <w:ind w:leftChars="100" w:left="200" w:firstLineChars="300" w:firstLine="600"/>
                        <w:jc w:val="left"/>
                        <w:rPr>
                          <w:ins w:id="20" w:author="Huawei, HiSilicon" w:date="2025-09-30T15:28:00Z"/>
                          <w:lang w:val="en-US" w:eastAsia="zh-CN"/>
                        </w:rPr>
                      </w:pPr>
                      <w:ins w:id="21" w:author="Huawei, HiSilicon" w:date="2025-09-30T15:27:00Z">
                        <w:r>
                          <w:rPr>
                            <w:lang w:val="en-US" w:eastAsia="zh-CN"/>
                          </w:rPr>
                          <w:t>For</w:t>
                        </w:r>
                        <w:r>
                          <w:rPr>
                            <w:lang w:val="en-US"/>
                          </w:rPr>
                          <w:t xml:space="preserve"> CB-Msg3 </w:t>
                        </w:r>
                        <w:r>
                          <w:rPr>
                            <w:lang w:val="en-US" w:eastAsia="zh-CN"/>
                          </w:rPr>
                          <w:t>(re)transmissions</w:t>
                        </w:r>
                        <w:r>
                          <w:rPr>
                            <w:lang w:val="en-US"/>
                          </w:rPr>
                          <w:t>,</w:t>
                        </w:r>
                        <w:r>
                          <w:rPr>
                            <w:lang w:val="en-US" w:eastAsia="zh-CN"/>
                          </w:rPr>
                          <w:t xml:space="preserve"> </w:t>
                        </w:r>
                      </w:ins>
                      <w:ins w:id="22" w:author="Huawei, HiSilicon" w:date="2025-09-30T15:29:00Z">
                        <w:r>
                          <w:rPr>
                            <w:lang w:val="en-US" w:eastAsia="zh-CN"/>
                          </w:rPr>
                          <w:t xml:space="preserve">then </w:t>
                        </w:r>
                        <w:r>
                          <w:rPr>
                            <w:i/>
                            <w:lang w:val="en-US" w:eastAsia="zh-CN"/>
                          </w:rPr>
                          <w:t xml:space="preserve">j=4 </w:t>
                        </w:r>
                        <w:r>
                          <w:rPr>
                            <w:lang w:val="en-US" w:eastAsia="zh-CN"/>
                          </w:rPr>
                          <w:t>and</w:t>
                        </w:r>
                      </w:ins>
                      <w:r>
                        <w:rPr>
                          <w:lang w:val="en-US" w:eastAsia="zh-CN"/>
                        </w:rPr>
                        <w:t xml:space="preserve"> </w:t>
                      </w:r>
                    </w:p>
                    <w:p w14:paraId="5625C9D2" w14:textId="77777777" w:rsidR="00BD6EE4" w:rsidRDefault="00BD6EE4" w:rsidP="00BD6EE4">
                      <w:pPr>
                        <w:pStyle w:val="B1"/>
                        <w:ind w:left="800"/>
                        <w:jc w:val="left"/>
                        <w:rPr>
                          <w:lang w:val="en-US" w:eastAsia="zh-CN"/>
                        </w:rPr>
                      </w:pPr>
                      <m:oMathPara>
                        <m:oMath>
                          <m:sSub>
                            <m:sSubPr>
                              <m:ctrlPr>
                                <w:ins w:id="23" w:author="Huawei, HiSilicon" w:date="2025-09-30T15:28:00Z">
                                  <w:rPr>
                                    <w:rFonts w:ascii="Cambria Math" w:eastAsia="Calibri" w:hAnsi="Cambria Math" w:cs="Arial"/>
                                    <w:i/>
                                    <w:sz w:val="24"/>
                                    <w:szCs w:val="24"/>
                                    <w:lang w:val="sv-SE" w:eastAsia="ja-JP"/>
                                  </w:rPr>
                                </w:ins>
                              </m:ctrlPr>
                            </m:sSubPr>
                            <m:e>
                              <m:r>
                                <w:ins w:id="24" w:author="Huawei, HiSilicon" w:date="2025-09-30T15:28:00Z">
                                  <w:rPr>
                                    <w:rFonts w:ascii="Cambria Math" w:hAnsi="Cambria Math"/>
                                    <w:lang w:val="en-US" w:eastAsia="ja-JP"/>
                                  </w:rPr>
                                  <m:t>P</m:t>
                                </w:ins>
                              </m:r>
                            </m:e>
                            <m:sub>
                              <m:r>
                                <w:ins w:id="25" w:author="Huawei, HiSilicon" w:date="2025-09-30T15:28:00Z">
                                  <m:rPr>
                                    <m:sty m:val="p"/>
                                  </m:rPr>
                                  <w:rPr>
                                    <w:rFonts w:ascii="Cambria Math" w:hAnsi="Cambria Math"/>
                                    <w:lang w:val="en-US" w:eastAsia="ja-JP"/>
                                  </w:rPr>
                                  <m:t>O_NPUSCH,c</m:t>
                                </w:ins>
                              </m:r>
                            </m:sub>
                          </m:sSub>
                          <m:d>
                            <m:dPr>
                              <m:ctrlPr>
                                <w:ins w:id="26" w:author="Huawei, HiSilicon" w:date="2025-09-30T15:27:00Z">
                                  <w:rPr>
                                    <w:rFonts w:ascii="Cambria Math" w:hAnsi="Cambria Math"/>
                                    <w:i/>
                                    <w:lang w:val="en-US"/>
                                  </w:rPr>
                                </w:ins>
                              </m:ctrlPr>
                            </m:dPr>
                            <m:e>
                              <m:r>
                                <w:ins w:id="27" w:author="Huawei, HiSilicon" w:date="2025-09-30T15:28:00Z">
                                  <w:rPr>
                                    <w:rFonts w:ascii="Cambria Math" w:hAnsi="Cambria Math"/>
                                    <w:lang w:val="en-US" w:eastAsia="zh-CN"/>
                                  </w:rPr>
                                  <m:t>4</m:t>
                                </w:ins>
                              </m:r>
                            </m:e>
                          </m:d>
                          <m:r>
                            <w:ins w:id="28" w:author="Huawei, HiSilicon" w:date="2025-09-30T15:27:00Z">
                              <w:rPr>
                                <w:rFonts w:ascii="Cambria Math" w:hAnsi="Cambria Math"/>
                                <w:lang w:val="en-US" w:eastAsia="zh-CN"/>
                              </w:rPr>
                              <m:t>=</m:t>
                            </w:ins>
                          </m:r>
                          <m:r>
                            <w:ins w:id="29" w:author="Huawei, HiSilicon" w:date="2025-09-30T15:27:00Z">
                              <m:rPr>
                                <m:sty m:val="p"/>
                              </m:rPr>
                              <w:rPr>
                                <w:rFonts w:ascii="Cambria Math" w:hAnsi="Cambria Math"/>
                                <w:lang w:val="en-US" w:eastAsia="zh-CN"/>
                              </w:rPr>
                              <m:t>CB</m:t>
                            </w:ins>
                          </m:r>
                          <m:r>
                            <w:ins w:id="30" w:author="Huawei, HiSilicon" w:date="2025-09-30T15:27:00Z">
                              <m:rPr>
                                <m:sty m:val="p"/>
                              </m:rPr>
                              <w:rPr>
                                <w:rFonts w:ascii="Times New Roman" w:hAnsi="Times New Roman"/>
                                <w:lang w:val="en-US" w:eastAsia="zh-CN"/>
                              </w:rPr>
                              <m:t>⁃</m:t>
                            </w:ins>
                          </m:r>
                          <m:r>
                            <w:ins w:id="31" w:author="Huawei, HiSilicon" w:date="2025-09-30T15:27:00Z">
                              <m:rPr>
                                <m:sty m:val="p"/>
                              </m:rPr>
                              <w:rPr>
                                <w:rFonts w:ascii="Cambria Math" w:hAnsi="Cambria Math"/>
                                <w:lang w:val="en-US" w:eastAsia="zh-CN"/>
                              </w:rPr>
                              <m:t>MSG3_RECEIVED_TARGET_POWER</m:t>
                            </w:ins>
                          </m:r>
                        </m:oMath>
                      </m:oMathPara>
                    </w:p>
                    <w:p w14:paraId="02BC5782" w14:textId="1570DDFF" w:rsidR="00BD6EE4" w:rsidRDefault="00BD6EE4" w:rsidP="00BD6EE4">
                      <w:pPr>
                        <w:pStyle w:val="B1"/>
                        <w:ind w:left="800"/>
                        <w:jc w:val="left"/>
                        <w:rPr>
                          <w:rFonts w:eastAsiaTheme="minorEastAsia"/>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eastAsiaTheme="minorEastAsia" w:hAnsi="Times New Roman"/>
                          <w:lang w:val="en-US"/>
                        </w:rPr>
                        <w:object w:dxaOrig="585" w:dyaOrig="420" w14:anchorId="72A030C3">
                          <v:shape id="_x0000_i1436" type="#_x0000_t75" style="width:29.45pt;height:21.05pt">
                            <v:imagedata r:id="rId30" o:title=""/>
                          </v:shape>
                          <o:OLEObject Type="Embed" ProgID="Equation.3" ShapeID="_x0000_i1436" DrawAspect="Content" ObjectID="_1824027395" r:id="rId46"/>
                        </w:object>
                      </w:r>
                      <w:r>
                        <w:rPr>
                          <w:lang w:val="en-US"/>
                        </w:rPr>
                        <w:t xml:space="preserve">=1; for NPUSCH format 1, </w:t>
                      </w:r>
                      <w:r>
                        <w:rPr>
                          <w:rFonts w:ascii="Times New Roman" w:eastAsiaTheme="minorEastAsia" w:hAnsi="Times New Roman"/>
                          <w:lang w:val="en-US"/>
                        </w:rPr>
                        <w:object w:dxaOrig="585" w:dyaOrig="420" w14:anchorId="067BA42D">
                          <v:shape id="_x0000_i1437" type="#_x0000_t75" style="width:29.45pt;height:21.05pt">
                            <v:imagedata r:id="rId30" o:title=""/>
                          </v:shape>
                          <o:OLEObject Type="Embed" ProgID="Equation.3" ShapeID="_x0000_i1437" DrawAspect="Content" ObjectID="_1824027396" r:id="rId47"/>
                        </w:object>
                      </w:r>
                      <w:r>
                        <w:rPr>
                          <w:lang w:val="en-US"/>
                        </w:rPr>
                        <w:t>is provided by higher layers for serving cell</w:t>
                      </w:r>
                      <w:r>
                        <w:rPr>
                          <w:i/>
                          <w:lang w:val="en-US"/>
                        </w:rPr>
                        <w:t xml:space="preserve"> </w:t>
                      </w:r>
                      <w:r>
                        <w:rPr>
                          <w:rFonts w:ascii="Times New Roman" w:eastAsiaTheme="minorEastAsia" w:hAnsi="Times New Roman"/>
                          <w:lang w:val="en-US"/>
                        </w:rPr>
                        <w:object w:dxaOrig="150" w:dyaOrig="150" w14:anchorId="50560539">
                          <v:shape id="_x0000_i1438" type="#_x0000_t75" style="width:7.5pt;height:7.5pt">
                            <v:imagedata r:id="rId15" o:title=""/>
                          </v:shape>
                          <o:OLEObject Type="Embed" ProgID="Equation.DSMT4" ShapeID="_x0000_i1438" DrawAspect="Content" ObjectID="_1824027397" r:id="rId48"/>
                        </w:object>
                      </w:r>
                      <w:r>
                        <w:rPr>
                          <w:lang w:val="en-US"/>
                        </w:rPr>
                        <w:t xml:space="preserve">. For </w:t>
                      </w:r>
                      <w:r>
                        <w:rPr>
                          <w:i/>
                          <w:lang w:val="en-US"/>
                        </w:rPr>
                        <w:t>j</w:t>
                      </w:r>
                      <w:r>
                        <w:rPr>
                          <w:lang w:val="en-US"/>
                        </w:rPr>
                        <w:t xml:space="preserve">=2, </w:t>
                      </w:r>
                      <w:r>
                        <w:rPr>
                          <w:noProof/>
                          <w:lang w:eastAsia="zh-CN"/>
                        </w:rPr>
                        <w:drawing>
                          <wp:inline distT="0" distB="0" distL="0" distR="0" wp14:anchorId="0F13425D" wp14:editId="4026394C">
                            <wp:extent cx="552450" cy="178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eastAsiaTheme="minorEastAsia" w:hAnsi="Times New Roman"/>
                          <w:lang w:val="en-US"/>
                        </w:rPr>
                        <w:object w:dxaOrig="585" w:dyaOrig="420" w14:anchorId="70E5976A">
                          <v:shape id="_x0000_i1439" type="#_x0000_t75" style="width:29.45pt;height:21.05pt">
                            <v:imagedata r:id="rId30" o:title=""/>
                          </v:shape>
                          <o:OLEObject Type="Embed" ProgID="Equation.3" ShapeID="_x0000_i1439" DrawAspect="Content" ObjectID="_1824027398" r:id="rId49"/>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eastAsiaTheme="minorEastAsia" w:hAnsi="Times New Roman"/>
                          <w:lang w:val="en-US"/>
                        </w:rPr>
                        <w:object w:dxaOrig="150" w:dyaOrig="150" w14:anchorId="32EEAF1A">
                          <v:shape id="_x0000_i1440" type="#_x0000_t75" style="width:7.5pt;height:7.5pt">
                            <v:imagedata r:id="rId15" o:title=""/>
                          </v:shape>
                          <o:OLEObject Type="Embed" ProgID="Equation.DSMT4" ShapeID="_x0000_i1440" DrawAspect="Content" ObjectID="_1824027399" r:id="rId50"/>
                        </w:object>
                      </w:r>
                      <w:r>
                        <w:rPr>
                          <w:lang w:val="en-US"/>
                        </w:rPr>
                        <w:t>.</w:t>
                      </w:r>
                      <w:ins w:id="32" w:author="Huawei, HiSilicon" w:date="2025-09-30T15:30:00Z">
                        <w:r>
                          <w:rPr>
                            <w:lang w:val="en-US"/>
                          </w:rPr>
                          <w:t xml:space="preserve"> For </w:t>
                        </w:r>
                        <w:r>
                          <w:rPr>
                            <w:i/>
                            <w:lang w:val="en-US"/>
                          </w:rPr>
                          <w:t>j=4</w:t>
                        </w:r>
                        <w:r>
                          <w:rPr>
                            <w:lang w:val="en-US"/>
                          </w:rPr>
                          <w:t xml:space="preserve">, </w:t>
                        </w:r>
                      </w:ins>
                      <m:oMath>
                        <m:sSub>
                          <m:sSubPr>
                            <m:ctrlPr>
                              <w:ins w:id="33" w:author="Huawei, HiSilicon" w:date="2025-09-30T15:30:00Z">
                                <w:rPr>
                                  <w:rFonts w:ascii="Cambria Math" w:hAnsi="Cambria Math"/>
                                  <w:lang w:val="en-US"/>
                                </w:rPr>
                              </w:ins>
                            </m:ctrlPr>
                          </m:sSubPr>
                          <m:e>
                            <m:r>
                              <w:ins w:id="34" w:author="Huawei, HiSilicon" w:date="2025-09-30T15:30:00Z">
                                <w:rPr>
                                  <w:rFonts w:ascii="Cambria Math" w:hAnsi="Cambria Math"/>
                                  <w:lang w:val="en-US"/>
                                </w:rPr>
                                <m:t>α</m:t>
                              </w:ins>
                            </m:r>
                          </m:e>
                          <m:sub>
                            <m:r>
                              <w:ins w:id="35" w:author="Huawei, HiSilicon" w:date="2025-09-30T15:30:00Z">
                                <w:rPr>
                                  <w:rFonts w:ascii="Cambria Math" w:hAnsi="Cambria Math"/>
                                  <w:lang w:val="en-US"/>
                                </w:rPr>
                                <m:t>c</m:t>
                              </w:ins>
                            </m:r>
                          </m:sub>
                        </m:sSub>
                        <m:r>
                          <w:ins w:id="36" w:author="Huawei, HiSilicon" w:date="2025-09-30T15:30:00Z">
                            <w:rPr>
                              <w:rFonts w:ascii="Cambria Math" w:hAnsi="Cambria Math"/>
                              <w:lang w:val="en-US"/>
                            </w:rPr>
                            <m:t>(j)</m:t>
                          </w:ins>
                        </m:r>
                      </m:oMath>
                      <w:ins w:id="37"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0E75BE04" w14:textId="77777777" w:rsidR="00BD6EE4" w:rsidRDefault="00BD6EE4" w:rsidP="00BD6EE4">
                      <w:r>
                        <w:rPr>
                          <w:color w:val="FF0000"/>
                          <w:lang w:val="en-US"/>
                        </w:rPr>
                        <w:t xml:space="preserve"> ============================ Unchanged Text Omitted ===================================</w:t>
                      </w:r>
                    </w:p>
                  </w:txbxContent>
                </v:textbox>
                <w10:wrap type="square"/>
              </v:shape>
            </w:pict>
          </mc:Fallback>
        </mc:AlternateContent>
      </w:r>
    </w:p>
    <w:p w14:paraId="6316295C" w14:textId="77777777" w:rsidR="00BD6EE4" w:rsidRDefault="00BD6EE4" w:rsidP="00BD6EE4">
      <w:pPr>
        <w:jc w:val="both"/>
        <w:rPr>
          <w:lang w:val="en-US" w:eastAsia="sv-SE"/>
        </w:rPr>
      </w:pPr>
    </w:p>
    <w:p w14:paraId="293F3164" w14:textId="77777777" w:rsidR="00BD6EE4" w:rsidRDefault="00BD6EE4" w:rsidP="00BD6EE4">
      <w:pPr>
        <w:jc w:val="both"/>
        <w:rPr>
          <w:lang w:val="en-US" w:eastAsia="sv-SE"/>
        </w:rPr>
      </w:pPr>
    </w:p>
    <w:p w14:paraId="4244E547" w14:textId="77777777" w:rsidR="00BD6EE4" w:rsidRPr="00BD6EE4" w:rsidRDefault="00BD6EE4">
      <w:pPr>
        <w:pBdr>
          <w:bottom w:val="single" w:sz="4" w:space="1" w:color="auto"/>
        </w:pBdr>
        <w:rPr>
          <w:rFonts w:ascii="Arial" w:hAnsi="Arial" w:cs="Arial"/>
          <w:lang w:val="en-US"/>
        </w:rPr>
      </w:pPr>
    </w:p>
    <w:p w14:paraId="162AE213" w14:textId="77777777" w:rsidR="00BD6EE4" w:rsidRDefault="00BD6EE4">
      <w:pPr>
        <w:pBdr>
          <w:bottom w:val="single" w:sz="4" w:space="1" w:color="auto"/>
        </w:pBdr>
        <w:rPr>
          <w:rFonts w:ascii="Arial" w:hAnsi="Arial" w:cs="Arial"/>
        </w:rPr>
      </w:pPr>
    </w:p>
    <w:p w14:paraId="25CF325B" w14:textId="77777777" w:rsidR="00531C7C" w:rsidRDefault="00531C7C" w:rsidP="00531C7C">
      <w:pPr>
        <w:pStyle w:val="Heading1"/>
      </w:pPr>
      <w:r>
        <w:t>References</w:t>
      </w:r>
    </w:p>
    <w:p w14:paraId="25CD18DC" w14:textId="679A6B30" w:rsidR="00BD6EE4" w:rsidRDefault="00BD6EE4" w:rsidP="00531C7C">
      <w:pPr>
        <w:pStyle w:val="ListParagraph"/>
        <w:numPr>
          <w:ilvl w:val="0"/>
          <w:numId w:val="17"/>
        </w:numPr>
        <w:spacing w:after="120"/>
        <w:jc w:val="both"/>
        <w:rPr>
          <w:lang w:eastAsia="zh-CN"/>
        </w:rPr>
      </w:pPr>
      <w:bookmarkStart w:id="38" w:name="OLE_LINK18"/>
      <w:bookmarkStart w:id="39" w:name="_Ref213412200"/>
      <w:r w:rsidRPr="00BD6EE4">
        <w:rPr>
          <w:lang w:eastAsia="zh-CN"/>
        </w:rPr>
        <w:t xml:space="preserve">R1-2506717 (R2-2506284), Nokia, LS on power ramping and RRC configuration for CB-Msg3-EDT, RAN1#122bis, Prague, CZ, 13th – 17th </w:t>
      </w:r>
      <w:proofErr w:type="gramStart"/>
      <w:r w:rsidRPr="00BD6EE4">
        <w:rPr>
          <w:lang w:eastAsia="zh-CN"/>
        </w:rPr>
        <w:t>October,</w:t>
      </w:r>
      <w:proofErr w:type="gramEnd"/>
      <w:r w:rsidRPr="00BD6EE4">
        <w:rPr>
          <w:lang w:eastAsia="zh-CN"/>
        </w:rPr>
        <w:t xml:space="preserve"> 2025</w:t>
      </w:r>
      <w:bookmarkEnd w:id="39"/>
    </w:p>
    <w:p w14:paraId="5BB49F27" w14:textId="77777777" w:rsidR="00BD6EE4" w:rsidRDefault="00BD6EE4" w:rsidP="00BD6EE4">
      <w:pPr>
        <w:pStyle w:val="ListParagraph"/>
        <w:numPr>
          <w:ilvl w:val="0"/>
          <w:numId w:val="17"/>
        </w:numPr>
        <w:spacing w:after="120"/>
        <w:jc w:val="both"/>
        <w:rPr>
          <w:lang w:eastAsia="zh-CN"/>
        </w:rPr>
      </w:pPr>
      <w:bookmarkStart w:id="40" w:name="_Ref213412300"/>
      <w:bookmarkStart w:id="41" w:name="_Ref213412315"/>
      <w:r>
        <w:rPr>
          <w:lang w:eastAsia="zh-CN"/>
        </w:rPr>
        <w:t xml:space="preserve">R1-2508114, Reply LS on power ramping and RRC configuration for CB-Msg3-EDT, RAN1#122bis, Prague, CZ, 13th – 17th </w:t>
      </w:r>
      <w:proofErr w:type="gramStart"/>
      <w:r>
        <w:rPr>
          <w:lang w:eastAsia="zh-CN"/>
        </w:rPr>
        <w:t>October,</w:t>
      </w:r>
      <w:proofErr w:type="gramEnd"/>
      <w:r>
        <w:rPr>
          <w:lang w:eastAsia="zh-CN"/>
        </w:rPr>
        <w:t xml:space="preserve"> 2025</w:t>
      </w:r>
      <w:bookmarkEnd w:id="41"/>
      <w:r>
        <w:rPr>
          <w:lang w:eastAsia="zh-CN"/>
        </w:rPr>
        <w:t xml:space="preserve"> </w:t>
      </w:r>
    </w:p>
    <w:p w14:paraId="491B36F1" w14:textId="2D7A8ACB" w:rsidR="00BD6EE4" w:rsidRDefault="00BD6EE4" w:rsidP="00531C7C">
      <w:pPr>
        <w:pStyle w:val="ListParagraph"/>
        <w:numPr>
          <w:ilvl w:val="0"/>
          <w:numId w:val="17"/>
        </w:numPr>
        <w:spacing w:after="120"/>
        <w:jc w:val="both"/>
        <w:rPr>
          <w:lang w:eastAsia="zh-CN"/>
        </w:rPr>
      </w:pPr>
      <w:bookmarkStart w:id="42" w:name="_Ref213412401"/>
      <w:r>
        <w:rPr>
          <w:lang w:eastAsia="zh-CN"/>
        </w:rPr>
        <w:t xml:space="preserve">R1-2507988, </w:t>
      </w:r>
      <w:r w:rsidRPr="00BD6EE4">
        <w:rPr>
          <w:lang w:eastAsia="zh-CN"/>
        </w:rPr>
        <w:t xml:space="preserve">Moderator summary #2 on </w:t>
      </w:r>
      <w:proofErr w:type="gramStart"/>
      <w:r w:rsidRPr="00BD6EE4">
        <w:rPr>
          <w:lang w:eastAsia="zh-CN"/>
        </w:rPr>
        <w:t>reply</w:t>
      </w:r>
      <w:proofErr w:type="gramEnd"/>
      <w:r w:rsidRPr="00BD6EE4">
        <w:rPr>
          <w:lang w:eastAsia="zh-CN"/>
        </w:rPr>
        <w:t xml:space="preserve"> LS on power ramping and RRC configuration for</w:t>
      </w:r>
      <w:r>
        <w:rPr>
          <w:lang w:eastAsia="zh-CN"/>
        </w:rPr>
        <w:t xml:space="preserve"> CB-Msg3-EDT, </w:t>
      </w:r>
      <w:r>
        <w:rPr>
          <w:lang w:eastAsia="zh-CN"/>
        </w:rPr>
        <w:t>RAN1#122bis, Prague, CZ, 13th – 17th October, 2025</w:t>
      </w:r>
      <w:bookmarkEnd w:id="40"/>
      <w:bookmarkEnd w:id="42"/>
      <w:r w:rsidRPr="00BD6EE4">
        <w:rPr>
          <w:lang w:eastAsia="zh-CN"/>
        </w:rPr>
        <w:t xml:space="preserve"> </w:t>
      </w:r>
    </w:p>
    <w:bookmarkEnd w:id="38"/>
    <w:p w14:paraId="4EF9E6CC" w14:textId="77777777" w:rsidR="00E50DD2" w:rsidRDefault="00E50DD2" w:rsidP="000915AB">
      <w:pPr>
        <w:tabs>
          <w:tab w:val="left" w:pos="3119"/>
        </w:tabs>
        <w:spacing w:after="120"/>
        <w:rPr>
          <w:rFonts w:ascii="Arial" w:hAnsi="Arial" w:cs="Arial"/>
          <w:bCs/>
        </w:rPr>
      </w:pPr>
    </w:p>
    <w:sectPr w:rsidR="00E50DD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01A3F" w14:textId="77777777" w:rsidR="008D3EF8" w:rsidRDefault="008D3EF8"/>
  </w:endnote>
  <w:endnote w:type="continuationSeparator" w:id="0">
    <w:p w14:paraId="102BE02A" w14:textId="77777777" w:rsidR="008D3EF8" w:rsidRDefault="008D3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7C239" w14:textId="77777777" w:rsidR="008D3EF8" w:rsidRDefault="008D3EF8"/>
  </w:footnote>
  <w:footnote w:type="continuationSeparator" w:id="0">
    <w:p w14:paraId="66234C53" w14:textId="77777777" w:rsidR="008D3EF8" w:rsidRDefault="008D3E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8F23962"/>
    <w:multiLevelType w:val="hybridMultilevel"/>
    <w:tmpl w:val="5776D05C"/>
    <w:lvl w:ilvl="0" w:tplc="05B69452">
      <w:start w:val="1"/>
      <w:numFmt w:val="bullet"/>
      <w:lvlText w:val=""/>
      <w:lvlJc w:val="left"/>
      <w:pPr>
        <w:ind w:left="283" w:hanging="283"/>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46537132">
    <w:abstractNumId w:val="9"/>
  </w:num>
  <w:num w:numId="2" w16cid:durableId="1801650187">
    <w:abstractNumId w:val="7"/>
  </w:num>
  <w:num w:numId="3" w16cid:durableId="1440027984">
    <w:abstractNumId w:val="6"/>
  </w:num>
  <w:num w:numId="4" w16cid:durableId="1865749941">
    <w:abstractNumId w:val="5"/>
  </w:num>
  <w:num w:numId="5" w16cid:durableId="1701777298">
    <w:abstractNumId w:val="4"/>
  </w:num>
  <w:num w:numId="6" w16cid:durableId="1417510597">
    <w:abstractNumId w:val="8"/>
  </w:num>
  <w:num w:numId="7" w16cid:durableId="762994582">
    <w:abstractNumId w:val="3"/>
  </w:num>
  <w:num w:numId="8" w16cid:durableId="1499298990">
    <w:abstractNumId w:val="2"/>
  </w:num>
  <w:num w:numId="9" w16cid:durableId="618876256">
    <w:abstractNumId w:val="1"/>
  </w:num>
  <w:num w:numId="10" w16cid:durableId="1297638549">
    <w:abstractNumId w:val="0"/>
  </w:num>
  <w:num w:numId="11" w16cid:durableId="976297338">
    <w:abstractNumId w:val="17"/>
  </w:num>
  <w:num w:numId="12" w16cid:durableId="164905113">
    <w:abstractNumId w:val="14"/>
  </w:num>
  <w:num w:numId="13" w16cid:durableId="1472135713">
    <w:abstractNumId w:val="15"/>
  </w:num>
  <w:num w:numId="14" w16cid:durableId="608200879">
    <w:abstractNumId w:val="11"/>
  </w:num>
  <w:num w:numId="15" w16cid:durableId="492835511">
    <w:abstractNumId w:val="18"/>
  </w:num>
  <w:num w:numId="16" w16cid:durableId="153616612">
    <w:abstractNumId w:val="10"/>
  </w:num>
  <w:num w:numId="17" w16cid:durableId="829103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7010699">
    <w:abstractNumId w:val="16"/>
    <w:lvlOverride w:ilvl="0"/>
    <w:lvlOverride w:ilvl="1"/>
    <w:lvlOverride w:ilvl="2"/>
    <w:lvlOverride w:ilvl="3"/>
    <w:lvlOverride w:ilvl="4"/>
    <w:lvlOverride w:ilvl="5"/>
    <w:lvlOverride w:ilvl="6"/>
    <w:lvlOverride w:ilvl="7"/>
    <w:lvlOverride w:ilvl="8"/>
  </w:num>
  <w:num w:numId="19" w16cid:durableId="1201934325">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SxMDExMrA0MDI1NTRS0lEKTi0uzszPAykwqgUAeRxTRSwAAAA="/>
  </w:docVars>
  <w:rsids>
    <w:rsidRoot w:val="00923E7C"/>
    <w:rsid w:val="E4FC7E7F"/>
    <w:rsid w:val="EBDFACEB"/>
    <w:rsid w:val="EDFF577C"/>
    <w:rsid w:val="FEBD75D1"/>
    <w:rsid w:val="FF1EACEC"/>
    <w:rsid w:val="00000547"/>
    <w:rsid w:val="00001401"/>
    <w:rsid w:val="00001441"/>
    <w:rsid w:val="00005965"/>
    <w:rsid w:val="00024CB9"/>
    <w:rsid w:val="0003565A"/>
    <w:rsid w:val="0003719B"/>
    <w:rsid w:val="00045511"/>
    <w:rsid w:val="000512DA"/>
    <w:rsid w:val="00061F0F"/>
    <w:rsid w:val="00065CE1"/>
    <w:rsid w:val="00070C9F"/>
    <w:rsid w:val="00085163"/>
    <w:rsid w:val="00086D22"/>
    <w:rsid w:val="000915AB"/>
    <w:rsid w:val="00096232"/>
    <w:rsid w:val="000A4AEA"/>
    <w:rsid w:val="000B16CD"/>
    <w:rsid w:val="000B392F"/>
    <w:rsid w:val="000C0F6C"/>
    <w:rsid w:val="000D113A"/>
    <w:rsid w:val="000F12FD"/>
    <w:rsid w:val="00100352"/>
    <w:rsid w:val="001063EA"/>
    <w:rsid w:val="001070E2"/>
    <w:rsid w:val="0011046F"/>
    <w:rsid w:val="00126CCE"/>
    <w:rsid w:val="001576BB"/>
    <w:rsid w:val="00163412"/>
    <w:rsid w:val="00177DA3"/>
    <w:rsid w:val="00193164"/>
    <w:rsid w:val="001955E5"/>
    <w:rsid w:val="001A7080"/>
    <w:rsid w:val="001B008D"/>
    <w:rsid w:val="001D2108"/>
    <w:rsid w:val="001D6C24"/>
    <w:rsid w:val="001F7FE1"/>
    <w:rsid w:val="00220708"/>
    <w:rsid w:val="00222A4F"/>
    <w:rsid w:val="0024067D"/>
    <w:rsid w:val="0024133A"/>
    <w:rsid w:val="002431E8"/>
    <w:rsid w:val="00254238"/>
    <w:rsid w:val="00261C7D"/>
    <w:rsid w:val="002633C1"/>
    <w:rsid w:val="00270DF0"/>
    <w:rsid w:val="0027716B"/>
    <w:rsid w:val="0028248A"/>
    <w:rsid w:val="00282B21"/>
    <w:rsid w:val="00282DA9"/>
    <w:rsid w:val="00283A52"/>
    <w:rsid w:val="00283E4E"/>
    <w:rsid w:val="002A0310"/>
    <w:rsid w:val="002A542F"/>
    <w:rsid w:val="002A6E4C"/>
    <w:rsid w:val="002B1F61"/>
    <w:rsid w:val="002B775E"/>
    <w:rsid w:val="002C1244"/>
    <w:rsid w:val="002C2297"/>
    <w:rsid w:val="002D095E"/>
    <w:rsid w:val="002D20FF"/>
    <w:rsid w:val="0030138D"/>
    <w:rsid w:val="0030356A"/>
    <w:rsid w:val="003100EB"/>
    <w:rsid w:val="00313915"/>
    <w:rsid w:val="00317F7C"/>
    <w:rsid w:val="00320C11"/>
    <w:rsid w:val="003212BA"/>
    <w:rsid w:val="003221D8"/>
    <w:rsid w:val="00324418"/>
    <w:rsid w:val="003277A4"/>
    <w:rsid w:val="003341F9"/>
    <w:rsid w:val="00335FAB"/>
    <w:rsid w:val="00341B86"/>
    <w:rsid w:val="00343101"/>
    <w:rsid w:val="00352D09"/>
    <w:rsid w:val="00353FB7"/>
    <w:rsid w:val="00356061"/>
    <w:rsid w:val="003632EE"/>
    <w:rsid w:val="00372DF8"/>
    <w:rsid w:val="00380437"/>
    <w:rsid w:val="003807F6"/>
    <w:rsid w:val="00380BAF"/>
    <w:rsid w:val="00385529"/>
    <w:rsid w:val="00390712"/>
    <w:rsid w:val="003945F8"/>
    <w:rsid w:val="003946BE"/>
    <w:rsid w:val="00395736"/>
    <w:rsid w:val="003A24D9"/>
    <w:rsid w:val="003A36DA"/>
    <w:rsid w:val="003B117D"/>
    <w:rsid w:val="003B7D56"/>
    <w:rsid w:val="003B7F92"/>
    <w:rsid w:val="003C3065"/>
    <w:rsid w:val="003C44A3"/>
    <w:rsid w:val="003D1570"/>
    <w:rsid w:val="003D7AAB"/>
    <w:rsid w:val="003E0EE0"/>
    <w:rsid w:val="003F5536"/>
    <w:rsid w:val="004120BA"/>
    <w:rsid w:val="004147C2"/>
    <w:rsid w:val="00417F6D"/>
    <w:rsid w:val="004233D8"/>
    <w:rsid w:val="00426F1F"/>
    <w:rsid w:val="00437F70"/>
    <w:rsid w:val="0044183B"/>
    <w:rsid w:val="00452B0D"/>
    <w:rsid w:val="00457837"/>
    <w:rsid w:val="00463675"/>
    <w:rsid w:val="004753B4"/>
    <w:rsid w:val="004800C6"/>
    <w:rsid w:val="00483B45"/>
    <w:rsid w:val="00495150"/>
    <w:rsid w:val="00496CBC"/>
    <w:rsid w:val="00496D50"/>
    <w:rsid w:val="004A03EC"/>
    <w:rsid w:val="004B343A"/>
    <w:rsid w:val="004C6071"/>
    <w:rsid w:val="004D1605"/>
    <w:rsid w:val="004D277C"/>
    <w:rsid w:val="004D392B"/>
    <w:rsid w:val="004D4808"/>
    <w:rsid w:val="004D4CBE"/>
    <w:rsid w:val="004D4F33"/>
    <w:rsid w:val="004E2356"/>
    <w:rsid w:val="004F3AA9"/>
    <w:rsid w:val="0050174F"/>
    <w:rsid w:val="00501F64"/>
    <w:rsid w:val="00505F59"/>
    <w:rsid w:val="00506014"/>
    <w:rsid w:val="00524050"/>
    <w:rsid w:val="00531C7C"/>
    <w:rsid w:val="005441BD"/>
    <w:rsid w:val="00545434"/>
    <w:rsid w:val="00556756"/>
    <w:rsid w:val="00557D6F"/>
    <w:rsid w:val="00576343"/>
    <w:rsid w:val="0058264E"/>
    <w:rsid w:val="0058337B"/>
    <w:rsid w:val="00591547"/>
    <w:rsid w:val="005921A6"/>
    <w:rsid w:val="00594283"/>
    <w:rsid w:val="00594DA5"/>
    <w:rsid w:val="005B0054"/>
    <w:rsid w:val="005C0EDB"/>
    <w:rsid w:val="005C30DB"/>
    <w:rsid w:val="005C373E"/>
    <w:rsid w:val="005C7689"/>
    <w:rsid w:val="005D1733"/>
    <w:rsid w:val="005D3735"/>
    <w:rsid w:val="005D558D"/>
    <w:rsid w:val="005D5713"/>
    <w:rsid w:val="005D5906"/>
    <w:rsid w:val="005D67D6"/>
    <w:rsid w:val="005E444E"/>
    <w:rsid w:val="005E5DB4"/>
    <w:rsid w:val="005F05E0"/>
    <w:rsid w:val="005F2A39"/>
    <w:rsid w:val="005F7506"/>
    <w:rsid w:val="005F7637"/>
    <w:rsid w:val="00600A7E"/>
    <w:rsid w:val="00603924"/>
    <w:rsid w:val="00620C26"/>
    <w:rsid w:val="006249D2"/>
    <w:rsid w:val="00633743"/>
    <w:rsid w:val="00640455"/>
    <w:rsid w:val="00642CAC"/>
    <w:rsid w:val="006431E6"/>
    <w:rsid w:val="00653CCE"/>
    <w:rsid w:val="0066467A"/>
    <w:rsid w:val="00667F66"/>
    <w:rsid w:val="00670B9D"/>
    <w:rsid w:val="0067303B"/>
    <w:rsid w:val="00675ED2"/>
    <w:rsid w:val="006775AB"/>
    <w:rsid w:val="00680ECD"/>
    <w:rsid w:val="00690375"/>
    <w:rsid w:val="006950A3"/>
    <w:rsid w:val="006A2E30"/>
    <w:rsid w:val="006A36E9"/>
    <w:rsid w:val="006A473B"/>
    <w:rsid w:val="006A6FB2"/>
    <w:rsid w:val="006B2129"/>
    <w:rsid w:val="006B3849"/>
    <w:rsid w:val="006C3DD7"/>
    <w:rsid w:val="006D1114"/>
    <w:rsid w:val="006D4F5B"/>
    <w:rsid w:val="006D5FCC"/>
    <w:rsid w:val="006F6369"/>
    <w:rsid w:val="006F7688"/>
    <w:rsid w:val="00701A2B"/>
    <w:rsid w:val="00706717"/>
    <w:rsid w:val="007141F1"/>
    <w:rsid w:val="0072273B"/>
    <w:rsid w:val="007261FF"/>
    <w:rsid w:val="007347D4"/>
    <w:rsid w:val="00764B84"/>
    <w:rsid w:val="00781D46"/>
    <w:rsid w:val="007822EF"/>
    <w:rsid w:val="00783493"/>
    <w:rsid w:val="00787EAC"/>
    <w:rsid w:val="007A671D"/>
    <w:rsid w:val="007A683E"/>
    <w:rsid w:val="007C0D50"/>
    <w:rsid w:val="007D6F54"/>
    <w:rsid w:val="007F0A94"/>
    <w:rsid w:val="00806E3A"/>
    <w:rsid w:val="00812259"/>
    <w:rsid w:val="00815CD9"/>
    <w:rsid w:val="008172B6"/>
    <w:rsid w:val="0082536A"/>
    <w:rsid w:val="0084501F"/>
    <w:rsid w:val="008452C0"/>
    <w:rsid w:val="00845F63"/>
    <w:rsid w:val="0084604E"/>
    <w:rsid w:val="008469F7"/>
    <w:rsid w:val="00847CE4"/>
    <w:rsid w:val="00852D2D"/>
    <w:rsid w:val="00853D94"/>
    <w:rsid w:val="00855F73"/>
    <w:rsid w:val="008612CD"/>
    <w:rsid w:val="0086269B"/>
    <w:rsid w:val="008650BE"/>
    <w:rsid w:val="00865ED7"/>
    <w:rsid w:val="00867B4F"/>
    <w:rsid w:val="00870081"/>
    <w:rsid w:val="00875270"/>
    <w:rsid w:val="00876271"/>
    <w:rsid w:val="00876787"/>
    <w:rsid w:val="00881F64"/>
    <w:rsid w:val="008831D9"/>
    <w:rsid w:val="00883DB4"/>
    <w:rsid w:val="00887DE6"/>
    <w:rsid w:val="00892B0D"/>
    <w:rsid w:val="008D1B54"/>
    <w:rsid w:val="008D3EF8"/>
    <w:rsid w:val="008F358E"/>
    <w:rsid w:val="008F581B"/>
    <w:rsid w:val="00907392"/>
    <w:rsid w:val="00916145"/>
    <w:rsid w:val="00917576"/>
    <w:rsid w:val="00923E7C"/>
    <w:rsid w:val="00927AA5"/>
    <w:rsid w:val="00941A45"/>
    <w:rsid w:val="00950DE4"/>
    <w:rsid w:val="00952417"/>
    <w:rsid w:val="00955602"/>
    <w:rsid w:val="0096221E"/>
    <w:rsid w:val="0096698E"/>
    <w:rsid w:val="009778A3"/>
    <w:rsid w:val="00977DB0"/>
    <w:rsid w:val="00977E7C"/>
    <w:rsid w:val="00980F42"/>
    <w:rsid w:val="00984727"/>
    <w:rsid w:val="00997008"/>
    <w:rsid w:val="009A4D6A"/>
    <w:rsid w:val="009A667A"/>
    <w:rsid w:val="009A7859"/>
    <w:rsid w:val="009B124D"/>
    <w:rsid w:val="009B2EB9"/>
    <w:rsid w:val="009B4AF6"/>
    <w:rsid w:val="009B5179"/>
    <w:rsid w:val="009C7046"/>
    <w:rsid w:val="009D594E"/>
    <w:rsid w:val="009D7275"/>
    <w:rsid w:val="009E0233"/>
    <w:rsid w:val="009E27E2"/>
    <w:rsid w:val="009E5C7E"/>
    <w:rsid w:val="00A1282E"/>
    <w:rsid w:val="00A12914"/>
    <w:rsid w:val="00A12A2B"/>
    <w:rsid w:val="00A12ABA"/>
    <w:rsid w:val="00A1443B"/>
    <w:rsid w:val="00A151A0"/>
    <w:rsid w:val="00A245CA"/>
    <w:rsid w:val="00A3454C"/>
    <w:rsid w:val="00A35DA6"/>
    <w:rsid w:val="00A40236"/>
    <w:rsid w:val="00A45BD7"/>
    <w:rsid w:val="00A56D45"/>
    <w:rsid w:val="00A63B8D"/>
    <w:rsid w:val="00A6412A"/>
    <w:rsid w:val="00A64F79"/>
    <w:rsid w:val="00A66A2B"/>
    <w:rsid w:val="00A8524C"/>
    <w:rsid w:val="00A87B43"/>
    <w:rsid w:val="00AA3789"/>
    <w:rsid w:val="00AA637B"/>
    <w:rsid w:val="00AB0A64"/>
    <w:rsid w:val="00AB1932"/>
    <w:rsid w:val="00AC66D5"/>
    <w:rsid w:val="00AD35B0"/>
    <w:rsid w:val="00AD7E29"/>
    <w:rsid w:val="00AE5661"/>
    <w:rsid w:val="00AF3D59"/>
    <w:rsid w:val="00AF3FA4"/>
    <w:rsid w:val="00B218A7"/>
    <w:rsid w:val="00B255A7"/>
    <w:rsid w:val="00B33A9B"/>
    <w:rsid w:val="00B34F34"/>
    <w:rsid w:val="00B47822"/>
    <w:rsid w:val="00B544D2"/>
    <w:rsid w:val="00B5648B"/>
    <w:rsid w:val="00B66CC7"/>
    <w:rsid w:val="00B70E77"/>
    <w:rsid w:val="00B7368D"/>
    <w:rsid w:val="00BA2AD5"/>
    <w:rsid w:val="00BA7F30"/>
    <w:rsid w:val="00BB01AC"/>
    <w:rsid w:val="00BB0CAD"/>
    <w:rsid w:val="00BC2519"/>
    <w:rsid w:val="00BD46DB"/>
    <w:rsid w:val="00BD604A"/>
    <w:rsid w:val="00BD6EE4"/>
    <w:rsid w:val="00BE1F84"/>
    <w:rsid w:val="00BE7CC9"/>
    <w:rsid w:val="00BF1AA8"/>
    <w:rsid w:val="00BF32CE"/>
    <w:rsid w:val="00BF4271"/>
    <w:rsid w:val="00C01122"/>
    <w:rsid w:val="00C021DE"/>
    <w:rsid w:val="00C04F08"/>
    <w:rsid w:val="00C0661A"/>
    <w:rsid w:val="00C13B0A"/>
    <w:rsid w:val="00C1414C"/>
    <w:rsid w:val="00C231ED"/>
    <w:rsid w:val="00C2354D"/>
    <w:rsid w:val="00C244C9"/>
    <w:rsid w:val="00C51C0C"/>
    <w:rsid w:val="00C52AEB"/>
    <w:rsid w:val="00C57BD5"/>
    <w:rsid w:val="00C750D8"/>
    <w:rsid w:val="00C75EE9"/>
    <w:rsid w:val="00C80332"/>
    <w:rsid w:val="00C93DD2"/>
    <w:rsid w:val="00C97167"/>
    <w:rsid w:val="00CA03EA"/>
    <w:rsid w:val="00CA0491"/>
    <w:rsid w:val="00CA4AF5"/>
    <w:rsid w:val="00CB2DDF"/>
    <w:rsid w:val="00CC7915"/>
    <w:rsid w:val="00CD34FC"/>
    <w:rsid w:val="00CE0B18"/>
    <w:rsid w:val="00CF2D80"/>
    <w:rsid w:val="00CF669B"/>
    <w:rsid w:val="00D0190A"/>
    <w:rsid w:val="00D21D5E"/>
    <w:rsid w:val="00D237C3"/>
    <w:rsid w:val="00D24338"/>
    <w:rsid w:val="00D40BEF"/>
    <w:rsid w:val="00D42DF3"/>
    <w:rsid w:val="00D51B31"/>
    <w:rsid w:val="00D53B06"/>
    <w:rsid w:val="00D65530"/>
    <w:rsid w:val="00D70598"/>
    <w:rsid w:val="00D71237"/>
    <w:rsid w:val="00D74A1C"/>
    <w:rsid w:val="00D75660"/>
    <w:rsid w:val="00D810B7"/>
    <w:rsid w:val="00D876BF"/>
    <w:rsid w:val="00D8797D"/>
    <w:rsid w:val="00DA1415"/>
    <w:rsid w:val="00DC3CF1"/>
    <w:rsid w:val="00DC6C67"/>
    <w:rsid w:val="00DC737B"/>
    <w:rsid w:val="00DD700E"/>
    <w:rsid w:val="00DE3278"/>
    <w:rsid w:val="00DF7F04"/>
    <w:rsid w:val="00E02B07"/>
    <w:rsid w:val="00E0632D"/>
    <w:rsid w:val="00E123E1"/>
    <w:rsid w:val="00E13B3B"/>
    <w:rsid w:val="00E261AC"/>
    <w:rsid w:val="00E27D38"/>
    <w:rsid w:val="00E336CA"/>
    <w:rsid w:val="00E50DD2"/>
    <w:rsid w:val="00E5415D"/>
    <w:rsid w:val="00E560E7"/>
    <w:rsid w:val="00E57BA2"/>
    <w:rsid w:val="00E63CA0"/>
    <w:rsid w:val="00E7017E"/>
    <w:rsid w:val="00E73827"/>
    <w:rsid w:val="00E83F3C"/>
    <w:rsid w:val="00E97E3D"/>
    <w:rsid w:val="00EA1BD7"/>
    <w:rsid w:val="00EB6180"/>
    <w:rsid w:val="00EB6264"/>
    <w:rsid w:val="00EC2503"/>
    <w:rsid w:val="00ED03D4"/>
    <w:rsid w:val="00ED133C"/>
    <w:rsid w:val="00ED3C1A"/>
    <w:rsid w:val="00ED4B16"/>
    <w:rsid w:val="00F11820"/>
    <w:rsid w:val="00F17587"/>
    <w:rsid w:val="00F23FFC"/>
    <w:rsid w:val="00F25B13"/>
    <w:rsid w:val="00F31AC2"/>
    <w:rsid w:val="00F31B8A"/>
    <w:rsid w:val="00F32CDF"/>
    <w:rsid w:val="00F36F3F"/>
    <w:rsid w:val="00F45B07"/>
    <w:rsid w:val="00F54C66"/>
    <w:rsid w:val="00F603C5"/>
    <w:rsid w:val="00F65445"/>
    <w:rsid w:val="00F72FB2"/>
    <w:rsid w:val="00F769F4"/>
    <w:rsid w:val="00F814B9"/>
    <w:rsid w:val="00F9583D"/>
    <w:rsid w:val="00F97FED"/>
    <w:rsid w:val="00FB20FA"/>
    <w:rsid w:val="00FD3596"/>
    <w:rsid w:val="00FE7C70"/>
    <w:rsid w:val="00FF0B4A"/>
    <w:rsid w:val="00FF4838"/>
    <w:rsid w:val="3CDFC424"/>
    <w:rsid w:val="3EAB6524"/>
    <w:rsid w:val="4FBF8566"/>
    <w:rsid w:val="5BFFDC40"/>
    <w:rsid w:val="67E7D6D0"/>
    <w:rsid w:val="746A008F"/>
    <w:rsid w:val="75FFCB49"/>
    <w:rsid w:val="7CFFE933"/>
    <w:rsid w:val="7D75645D"/>
    <w:rsid w:val="7DF4F1EB"/>
    <w:rsid w:val="7FBFCDC1"/>
    <w:rsid w:val="7FBFF0AE"/>
    <w:rsid w:val="7FE79E90"/>
    <w:rsid w:val="7FEA1E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0A078"/>
  <w15:docId w15:val="{A388A150-7232-43AF-AEE5-B0F895F33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rPr>
      <w:rFonts w:ascii="Arial" w:hAnsi="Arial" w:cs="Arial"/>
      <w:color w:val="FF0000"/>
    </w:rPr>
  </w:style>
  <w:style w:type="paragraph" w:styleId="BodyText2">
    <w:name w:val="Body Text 2"/>
    <w:basedOn w:val="Normal"/>
    <w:link w:val="BodyText2Char"/>
    <w:uiPriority w:val="99"/>
    <w:semiHidden/>
    <w:unhideWhenUsed/>
    <w:pPr>
      <w:spacing w:after="120" w:line="480" w:lineRule="auto"/>
    </w:pPr>
  </w:style>
  <w:style w:type="paragraph" w:styleId="BodyText3">
    <w:name w:val="Body Text 3"/>
    <w:basedOn w:val="Normal"/>
    <w:link w:val="BodyText3Char"/>
    <w:uiPriority w:val="99"/>
    <w:semiHidden/>
    <w:unhideWhenUsed/>
    <w:pPr>
      <w:spacing w:after="120"/>
    </w:pPr>
    <w:rPr>
      <w:sz w:val="16"/>
      <w:szCs w:val="16"/>
    </w:rPr>
  </w:style>
  <w:style w:type="paragraph" w:styleId="BodyTextFirstIndent">
    <w:name w:val="Body Text First Indent"/>
    <w:basedOn w:val="BodyText"/>
    <w:link w:val="BodyTextFirstIndentChar"/>
    <w:uiPriority w:val="99"/>
    <w:semiHidden/>
    <w:unhideWhenUsed/>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pPr>
      <w:spacing w:after="120"/>
      <w:ind w:left="283"/>
    </w:pPr>
  </w:style>
  <w:style w:type="paragraph" w:styleId="BodyTextFirstIndent2">
    <w:name w:val="Body Text First Indent 2"/>
    <w:basedOn w:val="BodyTextIndent"/>
    <w:link w:val="BodyTextFirstIndent2Char"/>
    <w:uiPriority w:val="99"/>
    <w:semiHidden/>
    <w:unhideWhenUsed/>
    <w:pPr>
      <w:spacing w:after="0"/>
      <w:ind w:left="360" w:firstLine="360"/>
    </w:pPr>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Closing">
    <w:name w:val="Closing"/>
    <w:basedOn w:val="Normal"/>
    <w:link w:val="ClosingChar"/>
    <w:uiPriority w:val="99"/>
    <w:semiHidden/>
    <w:unhideWhenUsed/>
    <w:pPr>
      <w:ind w:left="4252"/>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paragraph" w:styleId="Date">
    <w:name w:val="Date"/>
    <w:basedOn w:val="Normal"/>
    <w:next w:val="Normal"/>
    <w:link w:val="DateChar"/>
    <w:uiPriority w:val="99"/>
    <w:semiHidden/>
    <w:unhideWhenUsed/>
  </w:style>
  <w:style w:type="paragraph" w:styleId="DocumentMap">
    <w:name w:val="Document Map"/>
    <w:basedOn w:val="Normal"/>
    <w:link w:val="DocumentMapChar"/>
    <w:uiPriority w:val="99"/>
    <w:semiHidden/>
    <w:unhideWhenUsed/>
    <w:rPr>
      <w:sz w:val="24"/>
      <w:szCs w:val="24"/>
    </w:rPr>
  </w:style>
  <w:style w:type="paragraph" w:styleId="E-mailSignature">
    <w:name w:val="E-mail Signature"/>
    <w:basedOn w:val="Normal"/>
    <w:link w:val="E-mailSignatureChar"/>
    <w:uiPriority w:val="99"/>
    <w:semiHidden/>
    <w:unhideWhenUsed/>
  </w:style>
  <w:style w:type="paragraph" w:styleId="EndnoteText">
    <w:name w:val="endnote text"/>
    <w:basedOn w:val="Normal"/>
    <w:link w:val="EndnoteTextChar"/>
    <w:uiPriority w:val="99"/>
    <w:semiHidden/>
    <w:unhideWhenUsed/>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semiHidden/>
    <w:pPr>
      <w:tabs>
        <w:tab w:val="center" w:pos="4153"/>
        <w:tab w:val="right" w:pos="8306"/>
      </w:tabs>
    </w:pPr>
  </w:style>
  <w:style w:type="paragraph" w:styleId="FootnoteText">
    <w:name w:val="footnote text"/>
    <w:basedOn w:val="Normal"/>
    <w:link w:val="FootnoteTextChar"/>
    <w:uiPriority w:val="99"/>
    <w:semiHidden/>
    <w:unhideWhenUsed/>
  </w:style>
  <w:style w:type="paragraph" w:styleId="Header">
    <w:name w:val="header"/>
    <w:basedOn w:val="Normal"/>
    <w:link w:val="HeaderChar"/>
    <w:semiHidden/>
    <w:pPr>
      <w:tabs>
        <w:tab w:val="center" w:pos="4153"/>
        <w:tab w:val="right" w:pos="8306"/>
      </w:tabs>
    </w:pPr>
  </w:style>
  <w:style w:type="paragraph" w:styleId="HTMLAddress">
    <w:name w:val="HTML Address"/>
    <w:basedOn w:val="Normal"/>
    <w:link w:val="HTMLAddressChar"/>
    <w:uiPriority w:val="99"/>
    <w:semiHidden/>
    <w:unhideWhenUsed/>
    <w:rPr>
      <w:i/>
      <w:iCs/>
    </w:rPr>
  </w:style>
  <w:style w:type="paragraph" w:styleId="HTMLPreformatted">
    <w:name w:val="HTML Preformatted"/>
    <w:basedOn w:val="Normal"/>
    <w:link w:val="HTMLPreformattedChar"/>
    <w:uiPriority w:val="99"/>
    <w:semiHidden/>
    <w:unhideWhenUsed/>
    <w:rPr>
      <w:rFonts w:ascii="Consolas" w:hAnsi="Consolas" w:cs="Consolas"/>
    </w:rPr>
  </w:style>
  <w:style w:type="character" w:styleId="Hyperlink">
    <w:name w:val="Hyperlink"/>
    <w:basedOn w:val="DefaultParagraphFont"/>
    <w:uiPriority w:val="99"/>
    <w:unhideWhenUsed/>
    <w:rPr>
      <w:color w:val="0000FF"/>
      <w:u w:val="single"/>
    </w:rPr>
  </w:style>
  <w:style w:type="paragraph" w:styleId="Index1">
    <w:name w:val="index 1"/>
    <w:basedOn w:val="Normal"/>
    <w:next w:val="Normal"/>
    <w:uiPriority w:val="99"/>
    <w:semiHidden/>
    <w:unhideWhenUsed/>
    <w:pPr>
      <w:ind w:left="200" w:hanging="200"/>
    </w:pPr>
  </w:style>
  <w:style w:type="paragraph" w:styleId="Index2">
    <w:name w:val="index 2"/>
    <w:basedOn w:val="Normal"/>
    <w:next w:val="Normal"/>
    <w:uiPriority w:val="99"/>
    <w:semiHidden/>
    <w:unhideWhenUsed/>
    <w:pPr>
      <w:ind w:left="400" w:hanging="200"/>
    </w:pPr>
  </w:style>
  <w:style w:type="paragraph" w:styleId="Index3">
    <w:name w:val="index 3"/>
    <w:basedOn w:val="Normal"/>
    <w:next w:val="Normal"/>
    <w:uiPriority w:val="99"/>
    <w:semiHidden/>
    <w:unhideWhenUsed/>
    <w:pPr>
      <w:ind w:left="600" w:hanging="200"/>
    </w:pPr>
  </w:style>
  <w:style w:type="paragraph" w:styleId="Index4">
    <w:name w:val="index 4"/>
    <w:basedOn w:val="Normal"/>
    <w:next w:val="Normal"/>
    <w:uiPriority w:val="99"/>
    <w:semiHidden/>
    <w:unhideWhenUsed/>
    <w:pPr>
      <w:ind w:left="800" w:hanging="200"/>
    </w:pPr>
  </w:style>
  <w:style w:type="paragraph" w:styleId="Index5">
    <w:name w:val="index 5"/>
    <w:basedOn w:val="Normal"/>
    <w:next w:val="Normal"/>
    <w:uiPriority w:val="99"/>
    <w:semiHidden/>
    <w:unhideWhenUsed/>
    <w:pPr>
      <w:ind w:left="1000" w:hanging="200"/>
    </w:pPr>
  </w:style>
  <w:style w:type="paragraph" w:styleId="Index6">
    <w:name w:val="index 6"/>
    <w:basedOn w:val="Normal"/>
    <w:next w:val="Normal"/>
    <w:uiPriority w:val="99"/>
    <w:semiHidden/>
    <w:unhideWhenUsed/>
    <w:pPr>
      <w:ind w:left="1200" w:hanging="200"/>
    </w:pPr>
  </w:style>
  <w:style w:type="paragraph" w:styleId="Index7">
    <w:name w:val="index 7"/>
    <w:basedOn w:val="Normal"/>
    <w:next w:val="Normal"/>
    <w:uiPriority w:val="99"/>
    <w:semiHidden/>
    <w:unhideWhenUsed/>
    <w:pPr>
      <w:ind w:left="1400" w:hanging="200"/>
    </w:pPr>
  </w:style>
  <w:style w:type="paragraph" w:styleId="Index8">
    <w:name w:val="index 8"/>
    <w:basedOn w:val="Normal"/>
    <w:next w:val="Normal"/>
    <w:uiPriority w:val="99"/>
    <w:semiHidden/>
    <w:unhideWhenUsed/>
    <w:pPr>
      <w:ind w:left="1600" w:hanging="200"/>
    </w:pPr>
  </w:style>
  <w:style w:type="paragraph" w:styleId="Index9">
    <w:name w:val="index 9"/>
    <w:basedOn w:val="Normal"/>
    <w:next w:val="Normal"/>
    <w:uiPriority w:val="99"/>
    <w:semiHidden/>
    <w:unhideWhenUsed/>
    <w:pPr>
      <w:ind w:left="1800" w:hanging="20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1"/>
      </w:numPr>
      <w:contextualSpacing/>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6"/>
      </w:numPr>
      <w:contextualSpacing/>
    </w:pPr>
  </w:style>
  <w:style w:type="paragraph" w:styleId="ListNumber2">
    <w:name w:val="List Number 2"/>
    <w:basedOn w:val="Normal"/>
    <w:uiPriority w:val="99"/>
    <w:semiHidden/>
    <w:unhideWhenUsed/>
    <w:pPr>
      <w:numPr>
        <w:numId w:val="7"/>
      </w:numPr>
      <w:contextualSpacing/>
    </w:pPr>
  </w:style>
  <w:style w:type="paragraph" w:styleId="ListNumber3">
    <w:name w:val="List Number 3"/>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paragraph" w:styleId="ListNumber5">
    <w:name w:val="List Number 5"/>
    <w:basedOn w:val="Normal"/>
    <w:uiPriority w:val="99"/>
    <w:semiHidden/>
    <w:unhideWhenUsed/>
    <w:pPr>
      <w:numPr>
        <w:numId w:val="10"/>
      </w:numPr>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NormalWeb">
    <w:name w:val="Normal (Web)"/>
    <w:basedOn w:val="Normal"/>
    <w:uiPriority w:val="99"/>
    <w:semiHidden/>
    <w:unhideWhenUsed/>
    <w:rPr>
      <w:sz w:val="24"/>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styleId="PageNumber">
    <w:name w:val="page number"/>
    <w:basedOn w:val="DefaultParagraphFont"/>
    <w:semiHidden/>
  </w:style>
  <w:style w:type="paragraph" w:styleId="PlainText">
    <w:name w:val="Plain Text"/>
    <w:basedOn w:val="Normal"/>
    <w:link w:val="PlainTextChar"/>
    <w:uiPriority w:val="99"/>
    <w:semiHidden/>
    <w:unhideWhenUsed/>
    <w:rPr>
      <w:rFonts w:ascii="Consolas" w:hAnsi="Consolas" w:cs="Consolas"/>
      <w:sz w:val="21"/>
      <w:szCs w:val="21"/>
    </w:rPr>
  </w:style>
  <w:style w:type="paragraph" w:styleId="Salutation">
    <w:name w:val="Salutation"/>
    <w:basedOn w:val="Normal"/>
    <w:next w:val="Normal"/>
    <w:link w:val="SalutationChar"/>
    <w:uiPriority w:val="99"/>
    <w:semiHidden/>
    <w:unhideWhenUsed/>
  </w:style>
  <w:style w:type="paragraph" w:styleId="Signature">
    <w:name w:val="Signature"/>
    <w:basedOn w:val="Normal"/>
    <w:link w:val="SignatureChar"/>
    <w:uiPriority w:val="99"/>
    <w:semiHidden/>
    <w:unhideWhenUsed/>
    <w:pPr>
      <w:ind w:left="4252"/>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uiPriority w:val="99"/>
    <w:semiHidden/>
    <w:unhideWhenUsed/>
    <w:pPr>
      <w:ind w:left="200" w:hanging="200"/>
    </w:pPr>
  </w:style>
  <w:style w:type="paragraph" w:styleId="TableofFigures">
    <w:name w:val="table of figures"/>
    <w:basedOn w:val="Normal"/>
    <w:next w:val="Normal"/>
    <w:uiPriority w:val="99"/>
    <w:semiHidden/>
    <w:unhideWhenUsed/>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pPr>
      <w:spacing w:after="100"/>
    </w:pPr>
  </w:style>
  <w:style w:type="paragraph" w:styleId="TOC2">
    <w:name w:val="toc 2"/>
    <w:basedOn w:val="Normal"/>
    <w:next w:val="Normal"/>
    <w:uiPriority w:val="39"/>
    <w:semiHidden/>
    <w:unhideWhenUsed/>
    <w:pPr>
      <w:spacing w:after="100"/>
      <w:ind w:left="200"/>
    </w:pPr>
  </w:style>
  <w:style w:type="paragraph" w:styleId="TOC3">
    <w:name w:val="toc 3"/>
    <w:basedOn w:val="Normal"/>
    <w:next w:val="Normal"/>
    <w:uiPriority w:val="39"/>
    <w:semiHidden/>
    <w:unhideWhenUsed/>
    <w:pPr>
      <w:spacing w:after="100"/>
      <w:ind w:left="400"/>
    </w:pPr>
  </w:style>
  <w:style w:type="paragraph" w:styleId="TOC4">
    <w:name w:val="toc 4"/>
    <w:basedOn w:val="Normal"/>
    <w:next w:val="Normal"/>
    <w:uiPriority w:val="39"/>
    <w:semiHidden/>
    <w:unhideWhenUsed/>
    <w:pPr>
      <w:spacing w:after="100"/>
      <w:ind w:left="600"/>
    </w:pPr>
  </w:style>
  <w:style w:type="paragraph" w:styleId="TOC5">
    <w:name w:val="toc 5"/>
    <w:basedOn w:val="Normal"/>
    <w:next w:val="Normal"/>
    <w:uiPriority w:val="39"/>
    <w:semiHidden/>
    <w:unhideWhenUsed/>
    <w:pPr>
      <w:spacing w:after="100"/>
      <w:ind w:left="800"/>
    </w:pPr>
  </w:style>
  <w:style w:type="paragraph" w:styleId="TOC6">
    <w:name w:val="toc 6"/>
    <w:basedOn w:val="Normal"/>
    <w:next w:val="Normal"/>
    <w:uiPriority w:val="39"/>
    <w:semiHidden/>
    <w:unhideWhenUsed/>
    <w:pPr>
      <w:spacing w:after="100"/>
      <w:ind w:left="1000"/>
    </w:pPr>
  </w:style>
  <w:style w:type="paragraph" w:styleId="TOC7">
    <w:name w:val="toc 7"/>
    <w:basedOn w:val="Normal"/>
    <w:next w:val="Normal"/>
    <w:uiPriority w:val="39"/>
    <w:semiHidden/>
    <w:unhideWhenUsed/>
    <w:pPr>
      <w:spacing w:after="100"/>
      <w:ind w:left="1200"/>
    </w:pPr>
  </w:style>
  <w:style w:type="paragraph" w:styleId="TOC8">
    <w:name w:val="toc 8"/>
    <w:basedOn w:val="Normal"/>
    <w:next w:val="Normal"/>
    <w:uiPriority w:val="39"/>
    <w:semiHidden/>
    <w:unhideWhenUsed/>
    <w:pPr>
      <w:spacing w:after="100"/>
      <w:ind w:left="1400"/>
    </w:pPr>
  </w:style>
  <w:style w:type="paragraph" w:styleId="TOC9">
    <w:name w:val="toc 9"/>
    <w:basedOn w:val="Normal"/>
    <w:next w:val="Normal"/>
    <w:uiPriority w:val="39"/>
    <w:semiHidden/>
    <w:unhideWhenUsed/>
    <w:pPr>
      <w:spacing w:after="100"/>
      <w:ind w:left="1600"/>
    </w:p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1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1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customStyle="1" w:styleId="DocumentMapChar">
    <w:name w:val="Document Map Char"/>
    <w:basedOn w:val="DefaultParagraphFont"/>
    <w:link w:val="DocumentMap"/>
    <w:uiPriority w:val="99"/>
    <w:semiHidden/>
    <w:rPr>
      <w:sz w:val="24"/>
      <w:szCs w:val="24"/>
      <w:lang w:val="en-GB"/>
    </w:rPr>
  </w:style>
  <w:style w:type="character" w:customStyle="1" w:styleId="1">
    <w:name w:val="未处理的提及1"/>
    <w:basedOn w:val="DefaultParagraphFont"/>
    <w:uiPriority w:val="99"/>
    <w:rPr>
      <w:color w:val="808080"/>
      <w:shd w:val="clear" w:color="auto" w:fill="E6E6E6"/>
    </w:rPr>
  </w:style>
  <w:style w:type="paragraph" w:customStyle="1" w:styleId="10">
    <w:name w:val="书目1"/>
    <w:basedOn w:val="Normal"/>
    <w:next w:val="Normal"/>
    <w:uiPriority w:val="37"/>
    <w:semiHidden/>
    <w:unhideWhenUsed/>
  </w:style>
  <w:style w:type="character" w:customStyle="1" w:styleId="BodyText2Char">
    <w:name w:val="Body Text 2 Char"/>
    <w:basedOn w:val="DefaultParagraphFont"/>
    <w:link w:val="BodyText2"/>
    <w:uiPriority w:val="99"/>
    <w:semiHidden/>
    <w:rPr>
      <w:lang w:val="en-GB"/>
    </w:rPr>
  </w:style>
  <w:style w:type="character" w:customStyle="1" w:styleId="BodyText3Char">
    <w:name w:val="Body Text 3 Char"/>
    <w:basedOn w:val="DefaultParagraphFont"/>
    <w:link w:val="BodyText3"/>
    <w:uiPriority w:val="99"/>
    <w:semiHidden/>
    <w:rPr>
      <w:sz w:val="16"/>
      <w:szCs w:val="16"/>
      <w:lang w:val="en-GB"/>
    </w:rPr>
  </w:style>
  <w:style w:type="character" w:customStyle="1" w:styleId="BodyTextChar">
    <w:name w:val="Body Text Char"/>
    <w:basedOn w:val="DefaultParagraphFont"/>
    <w:link w:val="BodyText"/>
    <w:semiHidden/>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Pr>
      <w:rFonts w:ascii="Arial" w:hAnsi="Arial" w:cs="Arial"/>
      <w:color w:val="FF0000"/>
      <w:lang w:val="en-GB"/>
    </w:rPr>
  </w:style>
  <w:style w:type="character" w:customStyle="1" w:styleId="BodyTextIndentChar">
    <w:name w:val="Body Text Indent Char"/>
    <w:basedOn w:val="DefaultParagraphFont"/>
    <w:link w:val="BodyTextIndent"/>
    <w:uiPriority w:val="99"/>
    <w:semiHidden/>
    <w:rPr>
      <w:lang w:val="en-GB"/>
    </w:rPr>
  </w:style>
  <w:style w:type="character" w:customStyle="1" w:styleId="BodyTextFirstIndent2Char">
    <w:name w:val="Body Text First Indent 2 Char"/>
    <w:basedOn w:val="BodyTextIndentChar"/>
    <w:link w:val="BodyTextFirstIndent2"/>
    <w:uiPriority w:val="99"/>
    <w:semiHidden/>
    <w:rPr>
      <w:lang w:val="en-GB"/>
    </w:rPr>
  </w:style>
  <w:style w:type="character" w:customStyle="1" w:styleId="BodyTextIndent2Char">
    <w:name w:val="Body Text Indent 2 Char"/>
    <w:basedOn w:val="DefaultParagraphFont"/>
    <w:link w:val="BodyTextIndent2"/>
    <w:uiPriority w:val="99"/>
    <w:semiHidden/>
    <w:rPr>
      <w:lang w:val="en-GB"/>
    </w:rPr>
  </w:style>
  <w:style w:type="character" w:customStyle="1" w:styleId="BodyTextIndent3Char">
    <w:name w:val="Body Text Indent 3 Char"/>
    <w:basedOn w:val="DefaultParagraphFont"/>
    <w:link w:val="BodyTextIndent3"/>
    <w:uiPriority w:val="99"/>
    <w:semiHidden/>
    <w:rPr>
      <w:sz w:val="16"/>
      <w:szCs w:val="16"/>
      <w:lang w:val="en-GB"/>
    </w:rPr>
  </w:style>
  <w:style w:type="character" w:customStyle="1" w:styleId="ClosingChar">
    <w:name w:val="Closing Char"/>
    <w:basedOn w:val="DefaultParagraphFont"/>
    <w:link w:val="Closing"/>
    <w:uiPriority w:val="99"/>
    <w:semiHidden/>
    <w:rPr>
      <w:lang w:val="en-GB"/>
    </w:rPr>
  </w:style>
  <w:style w:type="character" w:customStyle="1" w:styleId="CommentTextChar">
    <w:name w:val="Comment Text Char"/>
    <w:basedOn w:val="DefaultParagraphFont"/>
    <w:link w:val="CommentText"/>
    <w:semiHidden/>
    <w:rPr>
      <w:rFonts w:ascii="Arial" w:hAnsi="Arial"/>
      <w:lang w:val="en-GB"/>
    </w:rPr>
  </w:style>
  <w:style w:type="character" w:customStyle="1" w:styleId="CommentSubjectChar">
    <w:name w:val="Comment Subject Char"/>
    <w:basedOn w:val="CommentTextChar"/>
    <w:link w:val="CommentSubject"/>
    <w:uiPriority w:val="99"/>
    <w:semiHidden/>
    <w:rPr>
      <w:rFonts w:ascii="Arial" w:hAnsi="Arial"/>
      <w:b/>
      <w:bCs/>
      <w:lang w:val="en-GB"/>
    </w:rPr>
  </w:style>
  <w:style w:type="character" w:customStyle="1" w:styleId="DateChar">
    <w:name w:val="Date Char"/>
    <w:basedOn w:val="DefaultParagraphFont"/>
    <w:link w:val="Date"/>
    <w:uiPriority w:val="99"/>
    <w:semiHidden/>
    <w:rPr>
      <w:lang w:val="en-GB"/>
    </w:rPr>
  </w:style>
  <w:style w:type="character" w:customStyle="1" w:styleId="E-mailSignatureChar">
    <w:name w:val="E-mail Signature Char"/>
    <w:basedOn w:val="DefaultParagraphFont"/>
    <w:link w:val="E-mailSignature"/>
    <w:uiPriority w:val="99"/>
    <w:semiHidden/>
    <w:rPr>
      <w:lang w:val="en-GB"/>
    </w:rPr>
  </w:style>
  <w:style w:type="character" w:customStyle="1" w:styleId="EndnoteTextChar">
    <w:name w:val="Endnote Text Char"/>
    <w:basedOn w:val="DefaultParagraphFont"/>
    <w:link w:val="EndnoteText"/>
    <w:uiPriority w:val="99"/>
    <w:semiHidden/>
    <w:rPr>
      <w:lang w:val="en-GB"/>
    </w:rPr>
  </w:style>
  <w:style w:type="character" w:customStyle="1" w:styleId="FootnoteTextChar">
    <w:name w:val="Footnote Text Char"/>
    <w:basedOn w:val="DefaultParagraphFont"/>
    <w:link w:val="FootnoteText"/>
    <w:uiPriority w:val="99"/>
    <w:semiHidden/>
    <w:rPr>
      <w:lang w:val="en-GB"/>
    </w:rPr>
  </w:style>
  <w:style w:type="character" w:customStyle="1" w:styleId="HTMLAddressChar">
    <w:name w:val="HTML Address Char"/>
    <w:basedOn w:val="DefaultParagraphFont"/>
    <w:link w:val="HTMLAddress"/>
    <w:uiPriority w:val="99"/>
    <w:semiHidden/>
    <w:rPr>
      <w:i/>
      <w:iCs/>
      <w:lang w:val="en-GB"/>
    </w:rPr>
  </w:style>
  <w:style w:type="character" w:customStyle="1" w:styleId="HTMLPreformattedChar">
    <w:name w:val="HTML Preformatted Char"/>
    <w:basedOn w:val="DefaultParagraphFont"/>
    <w:link w:val="HTMLPreformatted"/>
    <w:uiPriority w:val="99"/>
    <w:semiHidden/>
    <w:rPr>
      <w:rFonts w:ascii="Consolas" w:hAnsi="Consolas" w:cs="Consolas"/>
      <w:lang w:val="en-GB"/>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lang w:val="en-G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cs="Consolas"/>
      <w:lang w:val="en-GB"/>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Pr>
      <w:lang w:val="en-GB"/>
    </w:rPr>
  </w:style>
  <w:style w:type="character" w:customStyle="1" w:styleId="NoteHeadingChar">
    <w:name w:val="Note Heading Char"/>
    <w:basedOn w:val="DefaultParagraphFont"/>
    <w:link w:val="NoteHeading"/>
    <w:uiPriority w:val="99"/>
    <w:semiHidden/>
    <w:rPr>
      <w:lang w:val="en-GB"/>
    </w:rPr>
  </w:style>
  <w:style w:type="character" w:customStyle="1" w:styleId="PlainTextChar">
    <w:name w:val="Plain Text Char"/>
    <w:basedOn w:val="DefaultParagraphFont"/>
    <w:link w:val="PlainText"/>
    <w:uiPriority w:val="99"/>
    <w:semiHidden/>
    <w:rPr>
      <w:rFonts w:ascii="Consolas" w:hAnsi="Consolas" w:cs="Consolas"/>
      <w:sz w:val="21"/>
      <w:szCs w:val="21"/>
      <w:lang w:val="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rPr>
  </w:style>
  <w:style w:type="character" w:customStyle="1" w:styleId="SalutationChar">
    <w:name w:val="Salutation Char"/>
    <w:basedOn w:val="DefaultParagraphFont"/>
    <w:link w:val="Salutation"/>
    <w:uiPriority w:val="99"/>
    <w:semiHidden/>
    <w:rPr>
      <w:lang w:val="en-GB"/>
    </w:rPr>
  </w:style>
  <w:style w:type="character" w:customStyle="1" w:styleId="SignatureChar">
    <w:name w:val="Signature Char"/>
    <w:basedOn w:val="DefaultParagraphFont"/>
    <w:link w:val="Signature"/>
    <w:uiPriority w:val="99"/>
    <w:semiHidden/>
    <w:rPr>
      <w:lang w:val="en-GB"/>
    </w:rPr>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lang w:val="en-GB"/>
    </w:rPr>
  </w:style>
  <w:style w:type="paragraph" w:customStyle="1" w:styleId="TOC10">
    <w:name w:val="TOC 标题1"/>
    <w:basedOn w:val="Heading1"/>
    <w:next w:val="Normal"/>
    <w:uiPriority w:val="39"/>
    <w:semiHidden/>
    <w:unhideWhenUsed/>
    <w:qFormat/>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11">
    <w:name w:val="修订1"/>
    <w:hidden/>
    <w:uiPriority w:val="99"/>
    <w:semiHidden/>
    <w:rPr>
      <w:lang w:val="en-GB"/>
    </w:rPr>
  </w:style>
  <w:style w:type="paragraph" w:customStyle="1" w:styleId="Agreement">
    <w:name w:val="Agreement"/>
    <w:basedOn w:val="Normal"/>
    <w:next w:val="Doc-text2"/>
    <w:qFormat/>
    <w:pPr>
      <w:numPr>
        <w:numId w:val="15"/>
      </w:numPr>
      <w:spacing w:before="60"/>
    </w:pPr>
    <w:rPr>
      <w:rFonts w:ascii="Arial" w:eastAsia="MS Mincho" w:hAnsi="Arial"/>
      <w:b/>
      <w:szCs w:val="24"/>
      <w:lang w:eastAsia="en-GB"/>
    </w:rPr>
  </w:style>
  <w:style w:type="paragraph" w:customStyle="1" w:styleId="Doc-text2">
    <w:name w:val="Doc-text2"/>
    <w:basedOn w:val="Normal"/>
    <w:qFormat/>
    <w:pPr>
      <w:tabs>
        <w:tab w:val="left" w:pos="1622"/>
      </w:tabs>
      <w:ind w:left="1622" w:hanging="363"/>
    </w:pPr>
  </w:style>
  <w:style w:type="character" w:customStyle="1" w:styleId="HeaderChar">
    <w:name w:val="Header Char"/>
    <w:basedOn w:val="DefaultParagraphFont"/>
    <w:link w:val="Header"/>
    <w:semiHidden/>
    <w:rPr>
      <w:lang w:val="en-GB"/>
    </w:rPr>
  </w:style>
  <w:style w:type="paragraph" w:customStyle="1" w:styleId="Comments">
    <w:name w:val="Comments"/>
    <w:basedOn w:val="Normal"/>
    <w:qFormat/>
    <w:rPr>
      <w:i/>
      <w:sz w:val="18"/>
    </w:rPr>
  </w:style>
  <w:style w:type="paragraph" w:customStyle="1" w:styleId="Revision1">
    <w:name w:val="Revision1"/>
    <w:hidden/>
    <w:uiPriority w:val="99"/>
    <w:semiHidden/>
    <w:rPr>
      <w:lang w:val="en-GB"/>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31C7C"/>
    <w:rPr>
      <w:lang w:val="en-GB"/>
    </w:rPr>
  </w:style>
  <w:style w:type="character" w:customStyle="1" w:styleId="B1Char">
    <w:name w:val="B1 Char"/>
    <w:link w:val="B1"/>
    <w:locked/>
    <w:rsid w:val="00BD6EE4"/>
    <w:rPr>
      <w:rFonts w:ascii="Arial" w:hAnsi="Arial"/>
      <w:lang w:val="en-GB"/>
    </w:rPr>
  </w:style>
  <w:style w:type="paragraph" w:customStyle="1" w:styleId="EQ">
    <w:name w:val="EQ"/>
    <w:basedOn w:val="Normal"/>
    <w:next w:val="Normal"/>
    <w:qFormat/>
    <w:rsid w:val="00BD6EE4"/>
    <w:pPr>
      <w:keepLines/>
      <w:tabs>
        <w:tab w:val="center" w:pos="4536"/>
        <w:tab w:val="right" w:pos="9072"/>
      </w:tabs>
      <w:overflowPunct w:val="0"/>
      <w:autoSpaceDE w:val="0"/>
      <w:autoSpaceDN w:val="0"/>
      <w:adjustRightInd w:val="0"/>
      <w:spacing w:after="18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8011">
      <w:bodyDiv w:val="1"/>
      <w:marLeft w:val="0"/>
      <w:marRight w:val="0"/>
      <w:marTop w:val="0"/>
      <w:marBottom w:val="0"/>
      <w:divBdr>
        <w:top w:val="none" w:sz="0" w:space="0" w:color="auto"/>
        <w:left w:val="none" w:sz="0" w:space="0" w:color="auto"/>
        <w:bottom w:val="none" w:sz="0" w:space="0" w:color="auto"/>
        <w:right w:val="none" w:sz="0" w:space="0" w:color="auto"/>
      </w:divBdr>
    </w:div>
    <w:div w:id="305473534">
      <w:bodyDiv w:val="1"/>
      <w:marLeft w:val="0"/>
      <w:marRight w:val="0"/>
      <w:marTop w:val="0"/>
      <w:marBottom w:val="0"/>
      <w:divBdr>
        <w:top w:val="none" w:sz="0" w:space="0" w:color="auto"/>
        <w:left w:val="none" w:sz="0" w:space="0" w:color="auto"/>
        <w:bottom w:val="none" w:sz="0" w:space="0" w:color="auto"/>
        <w:right w:val="none" w:sz="0" w:space="0" w:color="auto"/>
      </w:divBdr>
    </w:div>
    <w:div w:id="521743531">
      <w:bodyDiv w:val="1"/>
      <w:marLeft w:val="0"/>
      <w:marRight w:val="0"/>
      <w:marTop w:val="0"/>
      <w:marBottom w:val="0"/>
      <w:divBdr>
        <w:top w:val="none" w:sz="0" w:space="0" w:color="auto"/>
        <w:left w:val="none" w:sz="0" w:space="0" w:color="auto"/>
        <w:bottom w:val="none" w:sz="0" w:space="0" w:color="auto"/>
        <w:right w:val="none" w:sz="0" w:space="0" w:color="auto"/>
      </w:divBdr>
    </w:div>
    <w:div w:id="680470040">
      <w:bodyDiv w:val="1"/>
      <w:marLeft w:val="0"/>
      <w:marRight w:val="0"/>
      <w:marTop w:val="0"/>
      <w:marBottom w:val="0"/>
      <w:divBdr>
        <w:top w:val="none" w:sz="0" w:space="0" w:color="auto"/>
        <w:left w:val="none" w:sz="0" w:space="0" w:color="auto"/>
        <w:bottom w:val="none" w:sz="0" w:space="0" w:color="auto"/>
        <w:right w:val="none" w:sz="0" w:space="0" w:color="auto"/>
      </w:divBdr>
    </w:div>
    <w:div w:id="727146931">
      <w:bodyDiv w:val="1"/>
      <w:marLeft w:val="0"/>
      <w:marRight w:val="0"/>
      <w:marTop w:val="0"/>
      <w:marBottom w:val="0"/>
      <w:divBdr>
        <w:top w:val="none" w:sz="0" w:space="0" w:color="auto"/>
        <w:left w:val="none" w:sz="0" w:space="0" w:color="auto"/>
        <w:bottom w:val="none" w:sz="0" w:space="0" w:color="auto"/>
        <w:right w:val="none" w:sz="0" w:space="0" w:color="auto"/>
      </w:divBdr>
    </w:div>
    <w:div w:id="906260819">
      <w:bodyDiv w:val="1"/>
      <w:marLeft w:val="0"/>
      <w:marRight w:val="0"/>
      <w:marTop w:val="0"/>
      <w:marBottom w:val="0"/>
      <w:divBdr>
        <w:top w:val="none" w:sz="0" w:space="0" w:color="auto"/>
        <w:left w:val="none" w:sz="0" w:space="0" w:color="auto"/>
        <w:bottom w:val="none" w:sz="0" w:space="0" w:color="auto"/>
        <w:right w:val="none" w:sz="0" w:space="0" w:color="auto"/>
      </w:divBdr>
    </w:div>
    <w:div w:id="942690329">
      <w:bodyDiv w:val="1"/>
      <w:marLeft w:val="0"/>
      <w:marRight w:val="0"/>
      <w:marTop w:val="0"/>
      <w:marBottom w:val="0"/>
      <w:divBdr>
        <w:top w:val="none" w:sz="0" w:space="0" w:color="auto"/>
        <w:left w:val="none" w:sz="0" w:space="0" w:color="auto"/>
        <w:bottom w:val="none" w:sz="0" w:space="0" w:color="auto"/>
        <w:right w:val="none" w:sz="0" w:space="0" w:color="auto"/>
      </w:divBdr>
    </w:div>
    <w:div w:id="1056783929">
      <w:bodyDiv w:val="1"/>
      <w:marLeft w:val="0"/>
      <w:marRight w:val="0"/>
      <w:marTop w:val="0"/>
      <w:marBottom w:val="0"/>
      <w:divBdr>
        <w:top w:val="none" w:sz="0" w:space="0" w:color="auto"/>
        <w:left w:val="none" w:sz="0" w:space="0" w:color="auto"/>
        <w:bottom w:val="none" w:sz="0" w:space="0" w:color="auto"/>
        <w:right w:val="none" w:sz="0" w:space="0" w:color="auto"/>
      </w:divBdr>
    </w:div>
    <w:div w:id="1064793544">
      <w:bodyDiv w:val="1"/>
      <w:marLeft w:val="0"/>
      <w:marRight w:val="0"/>
      <w:marTop w:val="0"/>
      <w:marBottom w:val="0"/>
      <w:divBdr>
        <w:top w:val="none" w:sz="0" w:space="0" w:color="auto"/>
        <w:left w:val="none" w:sz="0" w:space="0" w:color="auto"/>
        <w:bottom w:val="none" w:sz="0" w:space="0" w:color="auto"/>
        <w:right w:val="none" w:sz="0" w:space="0" w:color="auto"/>
      </w:divBdr>
    </w:div>
    <w:div w:id="1182084727">
      <w:bodyDiv w:val="1"/>
      <w:marLeft w:val="0"/>
      <w:marRight w:val="0"/>
      <w:marTop w:val="0"/>
      <w:marBottom w:val="0"/>
      <w:divBdr>
        <w:top w:val="none" w:sz="0" w:space="0" w:color="auto"/>
        <w:left w:val="none" w:sz="0" w:space="0" w:color="auto"/>
        <w:bottom w:val="none" w:sz="0" w:space="0" w:color="auto"/>
        <w:right w:val="none" w:sz="0" w:space="0" w:color="auto"/>
      </w:divBdr>
    </w:div>
    <w:div w:id="1244142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8" Type="http://schemas.openxmlformats.org/officeDocument/2006/relationships/styles" Target="styl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oleObject" Target="embeddings/oleObject4.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PreviousValue="false" SourceId="34c87397-5fc1-491e-85e7-d6110dbe9cbd" ContentTypeId="0x0101" LastSyncTimeStamp="2018-03-09T14:36:50.893Z"/>
</file>

<file path=customXml/item2.xml><?xml version="1.0" encoding="utf-8"?>
<ct:contentTypeSchema xmlns:ma="http://schemas.microsoft.com/office/2006/metadata/properties/metaAttributes" xmlns:ct="http://schemas.microsoft.com/office/2006/metadata/contentType" ma:contentTypeID="0x01010055A05E76B664164F9F76E63E6D6BE6ED" ma:contentTypeDescription="Create a new document." ma:contentTypeName="Document" ma:contentTypeVersion="16" ma:versionID="5c8b5305460db3742c343ff219c2d919" ct:_="" ma:_="" ma:contentTypeScope="">
  <xsd:schema xmlns:xs="http://www.w3.org/2001/XMLSchema" xmlns:ns2="71c5aaf6-e6ce-465b-b873-5148d2a4c105" xmlns:ns3="3f2ce089-3858-4176-9a21-a30f9204848e" xmlns:ns4="7275bb01-7583-478d-bc14-e839a2dd5989" xmlns:xsd="http://www.w3.org/2001/XMLSchema" xmlns:p="http://schemas.microsoft.com/office/2006/metadata/properties" ma:root="true" ns2:_="" ma:fieldsID="eebcbbec2d8c434ca6df0e8e1aef661a" ns4:_="" targetNamespace="http://schemas.microsoft.com/office/2006/metadata/properties" ns3:_="">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xs="http://www.w3.org/2001/XMLSchema" xmlns:dms="http://schemas.microsoft.com/office/2006/documentManagement/types" xmlns:pc="http://schemas.microsoft.com/office/infopath/2007/PartnerControls" xmlns:xsd="http://www.w3.org/2001/XMLSchema" targetNamespace="71c5aaf6-e6ce-465b-b873-5148d2a4c105" elementFormDefault="qualified">
    <xsd:import namespace="http://schemas.microsoft.com/office/2006/documentManagement/types"/>
    <xsd:import namespace="http://schemas.microsoft.com/office/infopath/2007/PartnerControls"/>
    <xsd:element ma:internalName="_dlc_DocId" nillable="true" ma:displayName="Document ID Value" ma:indexed="true" ma:readOnly="true" ma:description="The value of the document ID assigned to this item." name="_dlc_DocId" ma:index="8">
      <xsd:simpleType>
        <xsd:restriction base="dms:Text"/>
      </xsd:simpleType>
    </xsd:element>
    <xsd:element ma:internalName="_dlc_DocIdUrl" nillable="true" ma:displayName="Document ID" ma:readOnly="true" ma:description="Permanent link to this document." name="_dlc_DocIdUrl" ma:hidden="true" ma:index="9">
      <xsd:complexType>
        <xsd:complexContent>
          <xsd:extension base="dms:URL">
            <xsd:sequence>
              <xsd:element minOccurs="0" type="dms:ValidUrl" nillable="true" name="Url"/>
              <xsd:element type="xsd:string" nillable="true" name="Description"/>
            </xsd:sequence>
          </xsd:extension>
        </xsd:complexContent>
      </xsd:complexType>
    </xsd:element>
    <xsd:element ma:internalName="_dlc_DocIdPersistId" nillable="true" ma:displayName="Persist ID" ma:readOnly="true" ma:description="Keep ID on add." name="_dlc_DocIdPersistId" ma:hidden="true" ma:index="10">
      <xsd:simpleType>
        <xsd:restriction base="dms:Boolean"/>
      </xsd:simpleType>
    </xsd:element>
    <xsd:element ma:internalName="HideFromDelve" nillable="true" ma:displayName="HideFromDelve" name="HideFromDelve" ma:index="11" ma:default="0">
      <xsd:simpleType>
        <xsd:restriction base="dms:Boolean"/>
      </xsd:simpleType>
    </xsd:element>
  </xsd:schema>
  <xsd:schema xmlns:xs="http://www.w3.org/2001/XMLSchema" xmlns:dms="http://schemas.microsoft.com/office/2006/documentManagement/types" xmlns:pc="http://schemas.microsoft.com/office/infopath/2007/PartnerControls" xmlns:xsd="http://www.w3.org/2001/XMLSchema" targetNamespace="3f2ce089-3858-4176-9a21-a30f9204848e" elementFormDefault="qualified">
    <xsd:import namespace="http://schemas.microsoft.com/office/2006/documentManagement/types"/>
    <xsd:import namespace="http://schemas.microsoft.com/office/infopath/2007/PartnerControls"/>
    <xsd:element ma:internalName="MediaServiceMetadata" nillable="true" ma:displayName="MediaServiceMetadata" ma:readOnly="true" name="MediaServiceMetadata" ma:hidden="true" ma:index="12">
      <xsd:simpleType>
        <xsd:restriction base="dms:Note"/>
      </xsd:simpleType>
    </xsd:element>
    <xsd:element ma:internalName="MediaServiceFastMetadata" nillable="true" ma:displayName="MediaServiceFastMetadata" ma:readOnly="true" name="MediaServiceFastMetadata" ma:hidden="true" ma:index="13">
      <xsd:simpleType>
        <xsd:restriction base="dms:Note"/>
      </xsd:simpleType>
    </xsd:element>
    <xsd:element ma:internalName="MediaServiceObjectDetectorVersions" nillable="true" ma:displayName="MediaServiceObjectDetectorVersions" ma:indexed="true" ma:readOnly="true" name="MediaServiceObjectDetectorVersions" ma:hidden="true" ma:index="14">
      <xsd:simpleType>
        <xsd:restriction base="dms:Text"/>
      </xsd:simpleType>
    </xsd:element>
    <xsd:element ma:internalName="MediaServiceDateTaken" nillable="true" ma:displayName="MediaServiceDateTaken" ma:indexed="true" ma:readOnly="true" name="MediaServiceDateTaken" ma:hidden="true" ma:index="15">
      <xsd:simpleType>
        <xsd:restriction base="dms:Text"/>
      </xsd:simpleType>
    </xsd:element>
    <xsd:element ma:internalName="MediaServiceGenerationTime" nillable="true" ma:displayName="MediaServiceGenerationTime" ma:readOnly="true" name="MediaServiceGenerationTime" ma:hidden="true" ma:index="16">
      <xsd:simpleType>
        <xsd:restriction base="dms:Text"/>
      </xsd:simpleType>
    </xsd:element>
    <xsd:element ma:internalName="MediaServiceEventHashCode" nillable="true" ma:displayName="MediaServiceEventHashCode" ma:readOnly="true" name="MediaServiceEventHashCode" ma:hidden="true" ma:index="17">
      <xsd:simpleType>
        <xsd:restriction base="dms:Text"/>
      </xsd:simpleType>
    </xsd:element>
    <xsd:element ma:internalName="MediaLengthInSeconds" nillable="true" ma:displayName="MediaLengthInSeconds" ma:readOnly="true" name="MediaLengthInSeconds" ma:hidden="true" ma:index="18">
      <xsd:simpleType>
        <xsd:restriction base="dms:Unknown"/>
      </xsd:simpleType>
    </xsd:element>
    <xsd:element ma:termSetId="09814cd3-568e-fe90-9814-8d621ff8fb84" ma:internalName="lcf76f155ced4ddcb4097134ff3c332f" ma:fieldId="{5cf76f15-5ced-4ddc-b409-7134ff3c332f}" nillable="true" ma:displayName="Image Tags" ma:anchorId="fba54fb3-c3e1-fe81-a776-ca4b69148c4d" ma:readOnly="false" ma:sspId="34c87397-5fc1-491e-85e7-d6110dbe9cbd" name="lcf76f155ced4ddcb4097134ff3c332f" ma:taxonomyMulti="true" ma:index="20" ma:taxonomy="true" ma:open="true" ma:taxonomyFieldName="MediaServiceImageTags" ma:isKeyword="false">
      <xsd:complexType>
        <xsd:sequence>
          <xsd:element minOccurs="0" ref="pc:Terms" maxOccurs="1"/>
        </xsd:sequence>
      </xsd:complexType>
    </xsd:element>
    <xsd:element ma:internalName="MediaServiceOCR" nillable="true" ma:displayName="Extracted Text" ma:readOnly="true" name="MediaServiceOCR" ma:index="22">
      <xsd:simpleType>
        <xsd:restriction base="dms:Note">
          <xsd:maxLength value="255"/>
        </xsd:restriction>
      </xsd:simpleType>
    </xsd:element>
    <xsd:element ma:internalName="MediaServiceLocation" nillable="true" ma:displayName="Location" ma:indexed="true" ma:readOnly="true" name="MediaServiceLocation" ma:index="23">
      <xsd:simpleType>
        <xsd:restriction base="dms:Text"/>
      </xsd:simpleType>
    </xsd:element>
    <xsd:element ma:internalName="MediaServiceSearchProperties" nillable="true" ma:displayName="MediaServiceSearchProperties" ma:readOnly="true" name="MediaServiceSearchProperties" ma:hidden="true" ma:index="24">
      <xsd:simpleType>
        <xsd:restriction base="dms:Note"/>
      </xsd:simpleType>
    </xsd:element>
    <xsd:element ma:internalName="Comments" nillable="true" ma:displayName="Navaneethan Comments" ma:format="Dropdown" name="Comments" ma:index="25" ma:default="OK">
      <xsd:simpleType>
        <xsd:restriction base="dms:Text">
          <xsd:maxLength value="255"/>
        </xsd:restriction>
      </xsd:simpleType>
    </xsd:element>
  </xsd:schema>
  <xsd:schema xmlns:xs="http://www.w3.org/2001/XMLSchema" xmlns:dms="http://schemas.microsoft.com/office/2006/documentManagement/types" xmlns:pc="http://schemas.microsoft.com/office/infopath/2007/PartnerControls" xmlns:xsd="http://www.w3.org/2001/XMLSchema"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ternalName="TaxCatchAll" nillable="true" ma:displayName="Taxonomy Catch All Column" name="TaxCatchAll" ma:hidden="true" ma:index="21" ma:list="{b0ac3f90-bf3b-4c63-910d-f3e01299c9db}" ma:showField="CatchAllData">
      <xsd:complexType>
        <xsd:complexContent>
          <xsd:extension base="dms:MultiChoiceLookup">
            <xsd:sequence>
              <xsd:element minOccurs="0" type="dms:Lookup" nillable="true" name="Value" maxOccurs="unbounded"/>
            </xsd:sequence>
          </xsd:extension>
        </xsd:complexContent>
      </xsd:complexType>
    </xsd:element>
    <xsd:element ma:internalName="SharedWithUsers" nillable="true" ma:displayName="Shared With" ma:readOnly="true" name="SharedWithUsers" ma:index="26">
      <xsd:complexType>
        <xsd:complexContent>
          <xsd:extension base="dms:UserMulti">
            <xsd:sequence>
              <xsd:element minOccurs="0" name="UserInfo" maxOccurs="unbounded">
                <xsd:complexType>
                  <xsd:sequence>
                    <xsd:element minOccurs="0" type="xsd:string" name="DisplayName"/>
                    <xsd:element minOccurs="0" type="dms:UserId" nillable="true" name="AccountId"/>
                    <xsd:element minOccurs="0" type="xsd:string" name="AccountType"/>
                  </xsd:sequence>
                </xsd:complexType>
              </xsd:element>
            </xsd:sequence>
          </xsd:extension>
        </xsd:complexContent>
      </xsd:complexType>
    </xsd:element>
    <xsd:element ma:internalName="SharedWithDetails" nillable="true" ma:displayName="Shared With Details" ma:readOnly="true" name="SharedWithDetails" ma:index="27">
      <xsd:simpleType>
        <xsd:restriction base="dms:Note">
          <xsd:maxLength value="255"/>
        </xsd:restriction>
      </xsd:simpleType>
    </xsd:element>
  </xsd:schema>
  <xsd:schema xmlns:xsi="http://www.w3.org/2001/XMLSchema-instance" xmlns="http://schemas.openxmlformats.org/package/2006/metadata/core-properties" xmlns:dcterms="http://purl.org/dc/terms/" xmlns:odoc="http://schemas.microsoft.com/internal/obd" xmlns:dc="http://purl.org/dc/elements/1.1/" xmlns:xsd="http://www.w3.org/2001/XMLSchema" attributeFormDefault="unqualified" targetNamespace="http://schemas.openxmlformats.org/package/2006/metadata/core-properties" elementFormDefault="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ref="dc:creator" maxOccurs="1"/>
        <xsd:element minOccurs="0" ref="dcterms:created" maxOccurs="1"/>
        <xsd:element minOccurs="0" ref="dc:identifier" maxOccurs="1"/>
        <xsd:element minOccurs="0" type="xsd:string" ma:displayName="Content Type" name="contentType" ma:index="0" maxOccurs="1"/>
        <xsd:element minOccurs="0" ma:displayName="Title" ref="dc:title" ma:index="4" maxOccurs="1"/>
        <xsd:element minOccurs="0" ref="dc:subject" maxOccurs="1"/>
        <xsd:element minOccurs="0" ref="dc:description" maxOccurs="1"/>
        <xsd:element minOccurs="0" type="xsd:string" name="keywords" maxOccurs="1"/>
        <xsd:element minOccurs="0" ref="dc:language" maxOccurs="1"/>
        <xsd:element minOccurs="0" type="xsd:string" name="category" maxOccurs="1"/>
        <xsd:element minOccurs="0" type="xsd:string" name="version" maxOccurs="1"/>
        <xsd:element minOccurs="0" type="xsd:string" name="revision" maxOccurs="1">
          <xsd:annotation>
            <xsd:documentation>
                        This value indicates the number of saves or revisions. The application is responsible for updating this value after each revision.
                    </xsd:documentation>
          </xsd:annotation>
        </xsd:element>
        <xsd:element minOccurs="0" type="xsd:string" name="lastModifiedBy" maxOccurs="1"/>
        <xsd:element minOccurs="0" ref="dcterms:modified" maxOccurs="1"/>
        <xsd:element minOccurs="0" type="xsd:string" name="contentStatus" maxOccurs="1"/>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xsi="http://www.w3.org/2001/XMLSchema-instance" xmlns:pc="http://schemas.microsoft.com/office/infopath/2007/PartnerControls" xmlns:p="http://schemas.microsoft.com/office/2006/metadata/properties">
  <documentManagement>
    <HideFromDelve xmlns="71c5aaf6-e6ce-465b-b873-5148d2a4c105">false</HideFromDelve>
    <_dlc_DocId xmlns="71c5aaf6-e6ce-465b-b873-5148d2a4c105">RBI5PAMIO524-1616901215-55589</_dlc_DocId>
    <_dlc_DocIdUrl xmlns="71c5aaf6-e6ce-465b-b873-5148d2a4c105">
      <Url>https://nokia.sharepoint.com/sites/gxp/_layouts/15/DocIdRedir.aspx?ID=RBI5PAMIO524-1616901215-55589</Url>
      <Description>RBI5PAMIO524-1616901215-55589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2.xml><?xml version="1.0" encoding="utf-8"?>
<ds:datastoreItem xmlns:ds="http://schemas.openxmlformats.org/officeDocument/2006/customXml" ds:itemID="{9C21106D-96AC-4504-BB2D-C48F836A43D7}">
  <ds:schemaRefs>
    <ds:schemaRef ds:uri="http://schemas.microsoft.com/office/2006/metadata/properties/metaAttributes"/>
    <ds:schemaRef ds:uri="http://schemas.microsoft.com/office/2006/metadata/contentType"/>
    <ds:schemaRef ds:uri="http://www.w3.org/2001/XMLSchema"/>
    <ds:schemaRef ds:uri="71c5aaf6-e6ce-465b-b873-5148d2a4c105"/>
    <ds:schemaRef ds:uri="3f2ce089-3858-4176-9a21-a30f9204848e"/>
    <ds:schemaRef ds:uri="7275bb01-7583-478d-bc14-e839a2dd598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internal/obd"/>
    <ds:schemaRef ds:uri="http://purl.org/dc/elements/1.1/"/>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C6E6A4E3-B430-4B3E-B861-33BFEFD69E27}">
  <ds:schemaRefs>
    <ds:schemaRef ds:uri="http://schemas.microsoft.com/office/infopath/2007/PartnerControls"/>
    <ds:schemaRef ds:uri="http://schemas.microsoft.com/office/2006/metadata/propertie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9B993E2-6B56-4F83-9054-FFE32E4C53A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71</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Huawei-post131</dc:creator>
  <cp:lastModifiedBy>Gilles Charbit</cp:lastModifiedBy>
  <cp:revision>12</cp:revision>
  <cp:lastPrinted>2002-04-23T23:10:00Z</cp:lastPrinted>
  <dcterms:created xsi:type="dcterms:W3CDTF">2025-09-05T10:01:00Z</dcterms:created>
  <dcterms:modified xsi:type="dcterms:W3CDTF">2025-11-07T13:10:00Z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f78490de-5d95-43c8-b593-43ec5d532698</vt:lpwstr>
  </property>
  <property fmtid="{D5CDD505-2E9C-101B-9397-08002B2CF9AE}" pid="4" name="MediaServiceImageTags">
    <vt:lpwstr/>
  </property>
  <property fmtid="{D5CDD505-2E9C-101B-9397-08002B2CF9AE}" pid="5" name="KSOProductBuildVer">
    <vt:lpwstr>1033-12.1.22226.22226</vt:lpwstr>
  </property>
  <property fmtid="{D5CDD505-2E9C-101B-9397-08002B2CF9AE}" pid="6" name="ICV">
    <vt:lpwstr>29991887F226603C2671EE68389B3C2F_42</vt:lpwstr>
  </property>
</Properties>
</file>